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1475DC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3A7FC2">
        <w:rPr>
          <w:b/>
          <w:noProof/>
          <w:sz w:val="24"/>
        </w:rPr>
        <w:t>236</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E38F0" w:rsidR="001E41F3" w:rsidRPr="00410371" w:rsidRDefault="00000000" w:rsidP="00E13F3D">
            <w:pPr>
              <w:pStyle w:val="CRCoverPage"/>
              <w:spacing w:after="0"/>
              <w:jc w:val="right"/>
              <w:rPr>
                <w:b/>
                <w:noProof/>
                <w:sz w:val="28"/>
              </w:rPr>
            </w:pPr>
            <w:fldSimple w:instr=" DOCPROPERTY  Spec#  \* MERGEFORMAT ">
              <w:r w:rsidR="007D52A7">
                <w:rPr>
                  <w:rFonts w:hint="eastAsia"/>
                  <w:b/>
                  <w:noProof/>
                  <w:sz w:val="28"/>
                  <w:lang w:eastAsia="zh-CN"/>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F3DC7" w:rsidR="001E41F3" w:rsidRPr="00410371" w:rsidRDefault="003A7FC2" w:rsidP="00547111">
            <w:pPr>
              <w:pStyle w:val="CRCoverPage"/>
              <w:spacing w:after="0"/>
              <w:rPr>
                <w:noProof/>
              </w:rPr>
            </w:pPr>
            <w:r w:rsidRPr="003A7FC2">
              <w:rPr>
                <w:b/>
                <w:noProof/>
                <w:sz w:val="28"/>
                <w:lang w:eastAsia="zh-CN"/>
              </w:rPr>
              <w:t>1253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1F43D" w:rsidR="001E41F3" w:rsidRPr="00410371" w:rsidRDefault="00000000" w:rsidP="00E13F3D">
            <w:pPr>
              <w:pStyle w:val="CRCoverPage"/>
              <w:spacing w:after="0"/>
              <w:jc w:val="center"/>
              <w:rPr>
                <w:b/>
                <w:noProof/>
              </w:rPr>
            </w:pPr>
            <w:fldSimple w:instr=" DOCPROPERTY  Revision  \* MERGEFORMAT ">
              <w:r w:rsidR="007D52A7">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2D836" w:rsidR="001E41F3" w:rsidRPr="00410371" w:rsidRDefault="00000000">
            <w:pPr>
              <w:pStyle w:val="CRCoverPage"/>
              <w:spacing w:after="0"/>
              <w:jc w:val="center"/>
              <w:rPr>
                <w:noProof/>
                <w:sz w:val="28"/>
              </w:rPr>
            </w:pPr>
            <w:fldSimple w:instr=" DOCPROPERTY  Version  \* MERGEFORMAT ">
              <w:r w:rsidR="007D52A7">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44B21" w:rsidR="001E41F3" w:rsidRDefault="00000000">
            <w:pPr>
              <w:pStyle w:val="CRCoverPage"/>
              <w:spacing w:after="0"/>
              <w:ind w:left="100"/>
              <w:rPr>
                <w:noProof/>
              </w:rPr>
            </w:pPr>
            <w:fldSimple w:instr=" DOCPROPERTY  CrTitle  \* MERGEFORMAT ">
              <w:fldSimple w:instr=" DOCPROPERTY  CrTitle  \* MERGEFORMAT ">
                <w:r w:rsidR="00855F1F" w:rsidRPr="00855F1F">
                  <w:t xml:space="preserve">Update </w:t>
                </w:r>
                <w:r w:rsidR="00993BD1">
                  <w:t xml:space="preserve">the </w:t>
                </w:r>
                <w:r w:rsidR="00855F1F" w:rsidRPr="00855F1F">
                  <w:t>Nudm_EventExposure_Subscribe for AKMA service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42EEB" w:rsidR="001E41F3" w:rsidRDefault="00000000">
            <w:pPr>
              <w:pStyle w:val="CRCoverPage"/>
              <w:spacing w:after="0"/>
              <w:ind w:left="100"/>
              <w:rPr>
                <w:noProof/>
                <w:lang w:eastAsia="zh-CN"/>
              </w:rPr>
            </w:pPr>
            <w:fldSimple w:instr=" DOCPROPERTY  SourceIfWg  \* MERGEFORMAT ">
              <w:r w:rsidR="007D52A7">
                <w:rPr>
                  <w:rFonts w:hint="eastAsia"/>
                  <w:noProof/>
                  <w:lang w:eastAsia="zh-CN"/>
                </w:rPr>
                <w:t>China Mobil</w:t>
              </w:r>
              <w:r w:rsidR="0032398C">
                <w:rPr>
                  <w:rFonts w:hint="eastAsia"/>
                  <w:noProof/>
                  <w:lang w:eastAsia="zh-CN"/>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B1989" w:rsidR="001E41F3" w:rsidRDefault="00855F1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0B6A4" w:rsidR="001E41F3" w:rsidRDefault="00000000">
            <w:pPr>
              <w:pStyle w:val="CRCoverPage"/>
              <w:spacing w:after="0"/>
              <w:ind w:left="100"/>
              <w:rPr>
                <w:noProof/>
              </w:rPr>
            </w:pPr>
            <w:fldSimple w:instr=" DOCPROPERTY  ResDate  \* MERGEFORMAT ">
              <w:r w:rsidR="007D52A7">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3C1A9" w:rsidR="001E41F3" w:rsidRDefault="00855F1F" w:rsidP="00D24991">
            <w:pPr>
              <w:pStyle w:val="CRCoverPage"/>
              <w:spacing w:after="0"/>
              <w:ind w:left="100" w:right="-609"/>
              <w:rPr>
                <w:b/>
                <w:noProof/>
                <w:lang w:eastAsia="zh-CN"/>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680C9" w:rsidR="001E41F3" w:rsidRDefault="00000000">
            <w:pPr>
              <w:pStyle w:val="CRCoverPage"/>
              <w:spacing w:after="0"/>
              <w:ind w:left="100"/>
              <w:rPr>
                <w:noProof/>
              </w:rPr>
            </w:pPr>
            <w:fldSimple w:instr=" DOCPROPERTY  Release  \* MERGEFORMAT ">
              <w:r w:rsidR="00D24991">
                <w:rPr>
                  <w:noProof/>
                </w:rPr>
                <w:t>Rel</w:t>
              </w:r>
              <w:r w:rsidR="007D52A7">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8B992" w14:textId="5FFAAB7B" w:rsidR="00435719" w:rsidRDefault="00435719" w:rsidP="00AD58CD">
            <w:pPr>
              <w:pStyle w:val="CRCoverPage"/>
              <w:spacing w:after="0"/>
              <w:ind w:left="100"/>
              <w:rPr>
                <w:rFonts w:ascii="Times New Roman" w:hAnsi="Times New Roman"/>
                <w:noProof/>
                <w:lang w:eastAsia="zh-CN"/>
              </w:rPr>
            </w:pPr>
            <w:r>
              <w:rPr>
                <w:noProof/>
                <w:lang w:eastAsia="zh-CN"/>
              </w:rPr>
              <w:t>A</w:t>
            </w:r>
            <w:r>
              <w:rPr>
                <w:rFonts w:hint="eastAsia"/>
                <w:noProof/>
                <w:lang w:eastAsia="zh-CN"/>
              </w:rPr>
              <w:t>s</w:t>
            </w:r>
            <w:r>
              <w:rPr>
                <w:noProof/>
                <w:lang w:eastAsia="zh-CN"/>
              </w:rPr>
              <w:t xml:space="preserve"> agreed in SA</w:t>
            </w:r>
            <w:r w:rsidR="00855F1F">
              <w:rPr>
                <w:noProof/>
                <w:lang w:eastAsia="zh-CN"/>
              </w:rPr>
              <w:t>3</w:t>
            </w:r>
            <w:r>
              <w:rPr>
                <w:noProof/>
                <w:lang w:eastAsia="zh-CN"/>
              </w:rPr>
              <w:t xml:space="preserve"> CR</w:t>
            </w:r>
            <w:r w:rsidR="00855F1F" w:rsidRPr="00855F1F">
              <w:rPr>
                <w:noProof/>
                <w:lang w:eastAsia="zh-CN"/>
              </w:rPr>
              <w:t xml:space="preserve">0207 </w:t>
            </w:r>
            <w:r w:rsidR="00855F1F">
              <w:rPr>
                <w:noProof/>
                <w:lang w:eastAsia="zh-CN"/>
              </w:rPr>
              <w:t>of TS 33.535</w:t>
            </w:r>
            <w:r>
              <w:rPr>
                <w:noProof/>
                <w:lang w:eastAsia="zh-CN"/>
              </w:rPr>
              <w:t>(</w:t>
            </w:r>
            <w:r w:rsidR="00855F1F" w:rsidRPr="00855F1F">
              <w:rPr>
                <w:noProof/>
                <w:lang w:eastAsia="zh-CN"/>
              </w:rPr>
              <w:t>S3-240915</w:t>
            </w:r>
            <w:r>
              <w:rPr>
                <w:noProof/>
                <w:lang w:eastAsia="zh-CN"/>
              </w:rPr>
              <w:t xml:space="preserve">), clause </w:t>
            </w:r>
            <w:r w:rsidR="00855F1F">
              <w:t>6</w:t>
            </w:r>
            <w:r w:rsidR="00855F1F">
              <w:rPr>
                <w:lang w:eastAsia="zh-CN"/>
              </w:rPr>
              <w:t>.2.1</w:t>
            </w:r>
            <w:r>
              <w:rPr>
                <w:noProof/>
                <w:lang w:eastAsia="zh-CN"/>
              </w:rPr>
              <w:t xml:space="preserve"> of TS </w:t>
            </w:r>
            <w:r w:rsidR="00855F1F">
              <w:rPr>
                <w:noProof/>
                <w:lang w:eastAsia="zh-CN"/>
              </w:rPr>
              <w:t>33.535</w:t>
            </w:r>
            <w:r w:rsidR="00AD58CD">
              <w:rPr>
                <w:noProof/>
                <w:lang w:eastAsia="zh-CN"/>
              </w:rPr>
              <w:t xml:space="preserve">, the </w:t>
            </w:r>
            <w:proofErr w:type="spellStart"/>
            <w:r w:rsidR="00AD58CD">
              <w:rPr>
                <w:rFonts w:eastAsia="宋体" w:cs="Arial" w:hint="eastAsia"/>
                <w:lang w:val="en-US" w:eastAsia="zh-CN"/>
              </w:rPr>
              <w:t>AAnF</w:t>
            </w:r>
            <w:proofErr w:type="spellEnd"/>
            <w:r w:rsidR="00AD58CD">
              <w:rPr>
                <w:rFonts w:eastAsia="宋体" w:cs="Arial" w:hint="eastAsia"/>
                <w:lang w:val="en-US" w:eastAsia="zh-CN"/>
              </w:rPr>
              <w:t xml:space="preserve"> </w:t>
            </w:r>
            <w:r w:rsidR="00AD58CD">
              <w:rPr>
                <w:rFonts w:eastAsia="宋体" w:cs="Arial"/>
                <w:lang w:val="en-US" w:eastAsia="zh-CN"/>
              </w:rPr>
              <w:t xml:space="preserve">could </w:t>
            </w:r>
            <w:r w:rsidR="00AD58CD">
              <w:rPr>
                <w:rFonts w:eastAsia="宋体" w:cs="Arial" w:hint="eastAsia"/>
                <w:lang w:val="en-US" w:eastAsia="zh-CN"/>
              </w:rPr>
              <w:t>ge</w:t>
            </w:r>
            <w:r w:rsidR="00AD58CD">
              <w:rPr>
                <w:rFonts w:eastAsia="宋体" w:cs="Arial"/>
                <w:lang w:val="en-US" w:eastAsia="zh-CN"/>
              </w:rPr>
              <w:t>t</w:t>
            </w:r>
            <w:r w:rsidR="00AD58CD">
              <w:rPr>
                <w:rFonts w:eastAsia="宋体" w:cs="Arial" w:hint="eastAsia"/>
                <w:lang w:val="en-US" w:eastAsia="zh-CN"/>
              </w:rPr>
              <w:t xml:space="preserve"> UE</w:t>
            </w:r>
            <w:r w:rsidR="00AD58CD">
              <w:rPr>
                <w:rFonts w:eastAsia="宋体" w:cs="Arial"/>
                <w:lang w:val="en-US" w:eastAsia="zh-CN"/>
              </w:rPr>
              <w:t>’</w:t>
            </w:r>
            <w:r w:rsidR="00AD58CD">
              <w:rPr>
                <w:rFonts w:eastAsia="宋体" w:cs="Arial" w:hint="eastAsia"/>
                <w:lang w:val="en-US" w:eastAsia="zh-CN"/>
              </w:rPr>
              <w:t xml:space="preserve">s roaming status from UDM using the existing service </w:t>
            </w:r>
            <w:proofErr w:type="spellStart"/>
            <w:r w:rsidR="00AD58CD">
              <w:rPr>
                <w:rFonts w:eastAsia="宋体" w:cs="Arial" w:hint="eastAsia"/>
                <w:lang w:val="en-US" w:eastAsia="zh-CN"/>
              </w:rPr>
              <w:t>Nudm_EventExposure</w:t>
            </w:r>
            <w:proofErr w:type="spellEnd"/>
            <w:r w:rsidR="00AD58CD">
              <w:rPr>
                <w:rFonts w:eastAsia="宋体" w:cs="Arial" w:hint="eastAsia"/>
                <w:lang w:val="en-US" w:eastAsia="zh-CN"/>
              </w:rPr>
              <w:t>.</w:t>
            </w:r>
          </w:p>
          <w:p w14:paraId="2E916C2B" w14:textId="1BEF8956" w:rsidR="00AD58CD" w:rsidRDefault="00AD58CD" w:rsidP="00AD58CD">
            <w:pPr>
              <w:pStyle w:val="CRCoverPage"/>
              <w:spacing w:after="0"/>
              <w:ind w:left="100"/>
              <w:rPr>
                <w:rFonts w:ascii="Times New Roman" w:hAnsi="Times New Roman"/>
                <w:noProof/>
                <w:lang w:eastAsia="zh-CN"/>
              </w:rPr>
            </w:pPr>
          </w:p>
          <w:p w14:paraId="56AA253B" w14:textId="77777777" w:rsidR="00AD58CD" w:rsidRPr="00AD58CD" w:rsidRDefault="00AD58CD" w:rsidP="00AD58CD">
            <w:pPr>
              <w:pStyle w:val="CRCoverPage"/>
              <w:spacing w:after="0"/>
              <w:ind w:left="100"/>
              <w:rPr>
                <w:rFonts w:ascii="Times New Roman" w:hAnsi="Times New Roman"/>
                <w:noProof/>
                <w:lang w:eastAsia="zh-CN"/>
              </w:rPr>
            </w:pPr>
            <w:r>
              <w:rPr>
                <w:rFonts w:ascii="Times New Roman" w:hAnsi="Times New Roman" w:hint="eastAsia"/>
                <w:noProof/>
                <w:lang w:eastAsia="zh-CN"/>
              </w:rPr>
              <w:t>"</w:t>
            </w:r>
            <w:r w:rsidRPr="00AD58CD">
              <w:rPr>
                <w:rFonts w:ascii="Times New Roman" w:hAnsi="Times New Roman"/>
                <w:noProof/>
                <w:lang w:eastAsia="zh-CN"/>
              </w:rPr>
              <w:t>Once receiving the request from the AF, the AAnF shall send a Nudm_EventExposure_Subscribe request to UDM with SUPI/GPSI to request the RoamingStatusReport from the UDM.</w:t>
            </w:r>
          </w:p>
          <w:p w14:paraId="5863365A" w14:textId="37E09E18" w:rsidR="00AD58CD" w:rsidRPr="00AD58CD" w:rsidRDefault="00AD58CD" w:rsidP="00AD58CD">
            <w:pPr>
              <w:pStyle w:val="CRCoverPage"/>
              <w:spacing w:after="0"/>
              <w:ind w:left="100"/>
              <w:rPr>
                <w:rFonts w:ascii="Times New Roman" w:hAnsi="Times New Roman"/>
                <w:noProof/>
                <w:lang w:eastAsia="zh-CN"/>
              </w:rPr>
            </w:pPr>
            <w:r w:rsidRPr="00AD58CD">
              <w:rPr>
                <w:rFonts w:ascii="Times New Roman" w:hAnsi="Times New Roman"/>
                <w:noProof/>
                <w:lang w:eastAsia="zh-CN"/>
              </w:rPr>
              <w:t xml:space="preserve">The UDM shall send the Nudm_EventExposure_Subscribe response to the AAnF with the information of roaming status. </w:t>
            </w:r>
          </w:p>
          <w:p w14:paraId="4F74684E" w14:textId="4DE8FE88" w:rsidR="00AD58CD" w:rsidRPr="002B6311" w:rsidRDefault="00AD58CD" w:rsidP="00AD58CD">
            <w:pPr>
              <w:pStyle w:val="CRCoverPage"/>
              <w:spacing w:after="0"/>
              <w:ind w:left="100"/>
              <w:rPr>
                <w:rFonts w:ascii="Times New Roman" w:hAnsi="Times New Roman"/>
                <w:noProof/>
                <w:lang w:eastAsia="zh-CN"/>
              </w:rPr>
            </w:pPr>
            <w:r w:rsidRPr="00AD58CD">
              <w:rPr>
                <w:rFonts w:ascii="Times New Roman" w:hAnsi="Times New Roman"/>
                <w:noProof/>
                <w:lang w:eastAsia="zh-CN"/>
              </w:rPr>
              <w:t>NOTE: Later on, when the roaming status changes, the UDM also sends a notification to the AAnF about the updated roaming information</w:t>
            </w:r>
            <w:r>
              <w:rPr>
                <w:rFonts w:ascii="Times New Roman" w:hAnsi="Times New Roman"/>
                <w:noProof/>
                <w:lang w:eastAsia="zh-CN"/>
              </w:rPr>
              <w:t>"</w:t>
            </w:r>
          </w:p>
          <w:p w14:paraId="16BD8245" w14:textId="3F1DD530" w:rsidR="00435719" w:rsidRDefault="00435719" w:rsidP="00435719">
            <w:pPr>
              <w:pStyle w:val="CRCoverPage"/>
              <w:spacing w:after="0"/>
              <w:ind w:left="100"/>
              <w:rPr>
                <w:noProof/>
                <w:lang w:eastAsia="zh-CN"/>
              </w:rPr>
            </w:pPr>
          </w:p>
          <w:p w14:paraId="7F3B44C3" w14:textId="77777777" w:rsidR="00435719" w:rsidRDefault="00435719" w:rsidP="00435719">
            <w:pPr>
              <w:pStyle w:val="CRCoverPage"/>
              <w:spacing w:after="0"/>
              <w:ind w:left="100"/>
              <w:rPr>
                <w:noProof/>
                <w:lang w:eastAsia="zh-CN"/>
              </w:rPr>
            </w:pPr>
          </w:p>
          <w:p w14:paraId="708AA7DE" w14:textId="38B60D00" w:rsidR="001E41F3" w:rsidRDefault="00435719" w:rsidP="00435719">
            <w:pPr>
              <w:pStyle w:val="CRCoverPage"/>
              <w:spacing w:after="0"/>
              <w:ind w:left="100"/>
              <w:rPr>
                <w:noProof/>
              </w:rPr>
            </w:pPr>
            <w:r>
              <w:rPr>
                <w:lang w:eastAsia="zh-CN"/>
              </w:rPr>
              <w:t xml:space="preserve">This CR propose to update the </w:t>
            </w:r>
            <w:r w:rsidR="00790B25">
              <w:rPr>
                <w:lang w:eastAsia="zh-CN"/>
              </w:rPr>
              <w:t>"</w:t>
            </w:r>
            <w:proofErr w:type="spellStart"/>
            <w:r w:rsidR="00790B25" w:rsidRPr="00790B25">
              <w:rPr>
                <w:lang w:eastAsia="zh-CN"/>
              </w:rPr>
              <w:t>ueIdentity</w:t>
            </w:r>
            <w:proofErr w:type="spellEnd"/>
            <w:r w:rsidR="00790B25">
              <w:rPr>
                <w:lang w:eastAsia="zh-CN"/>
              </w:rPr>
              <w:t xml:space="preserve">" used in the </w:t>
            </w:r>
            <w:proofErr w:type="spellStart"/>
            <w:r w:rsidR="00790B25" w:rsidRPr="00790B25">
              <w:rPr>
                <w:lang w:eastAsia="zh-CN"/>
              </w:rPr>
              <w:t>Nudm_EventExposure</w:t>
            </w:r>
            <w:proofErr w:type="spellEnd"/>
            <w:r w:rsidR="00790B25" w:rsidRPr="00790B25">
              <w:rPr>
                <w:lang w:eastAsia="zh-CN"/>
              </w:rPr>
              <w:t xml:space="preserve"> service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9CCE4" w:rsidR="001E41F3" w:rsidRDefault="00435719" w:rsidP="00790B25">
            <w:pPr>
              <w:pStyle w:val="CRCoverPage"/>
              <w:spacing w:after="0"/>
              <w:ind w:left="100"/>
              <w:rPr>
                <w:noProof/>
                <w:lang w:eastAsia="zh-CN"/>
              </w:rPr>
            </w:pPr>
            <w:r>
              <w:rPr>
                <w:noProof/>
                <w:lang w:eastAsia="zh-CN"/>
              </w:rPr>
              <w:t xml:space="preserve">Update the </w:t>
            </w:r>
            <w:r w:rsidR="00790B25">
              <w:rPr>
                <w:lang w:eastAsia="zh-CN"/>
              </w:rPr>
              <w:t>"</w:t>
            </w:r>
            <w:proofErr w:type="spellStart"/>
            <w:r w:rsidR="00790B25" w:rsidRPr="00790B25">
              <w:rPr>
                <w:lang w:eastAsia="zh-CN"/>
              </w:rPr>
              <w:t>ueIdentity</w:t>
            </w:r>
            <w:proofErr w:type="spellEnd"/>
            <w:r w:rsidR="00790B25">
              <w:rPr>
                <w:lang w:eastAsia="zh-CN"/>
              </w:rPr>
              <w:t xml:space="preserve">" in the path of the URI of </w:t>
            </w:r>
            <w:proofErr w:type="spellStart"/>
            <w:r w:rsidR="00790B25" w:rsidRPr="00790B25">
              <w:rPr>
                <w:lang w:eastAsia="zh-CN"/>
              </w:rPr>
              <w:t>Nudm_EventExposure</w:t>
            </w:r>
            <w:proofErr w:type="spellEnd"/>
            <w:r w:rsidR="00790B25" w:rsidRPr="00790B25">
              <w:rPr>
                <w:lang w:eastAsia="zh-CN"/>
              </w:rPr>
              <w:t xml:space="preserve"> service</w:t>
            </w:r>
            <w:r>
              <w:rPr>
                <w:noProof/>
                <w:lang w:eastAsia="zh-CN"/>
              </w:rPr>
              <w:t xml:space="preserve"> </w:t>
            </w:r>
            <w:r w:rsidR="00790B25">
              <w:rPr>
                <w:noProof/>
                <w:lang w:eastAsia="zh-CN"/>
              </w:rPr>
              <w:t xml:space="preserve">as if </w:t>
            </w:r>
            <w:r w:rsidR="00790B25">
              <w:t>the attribute</w:t>
            </w:r>
            <w:r w:rsidR="00790B25" w:rsidRPr="000F0BA0">
              <w:t xml:space="preserve"> representing a single UE</w:t>
            </w:r>
            <w:r w:rsidR="00790B25">
              <w:t xml:space="preserve"> and </w:t>
            </w:r>
            <w:r w:rsidR="00790B25" w:rsidRPr="00790B25">
              <w:t xml:space="preserve">the service consumer is the </w:t>
            </w:r>
            <w:proofErr w:type="spellStart"/>
            <w:r w:rsidR="00790B25" w:rsidRPr="00790B25">
              <w:t>AAnF</w:t>
            </w:r>
            <w:proofErr w:type="spellEnd"/>
            <w:r w:rsidR="00790B25" w:rsidRPr="00790B25">
              <w:t>, this parameter shall contain one of the Generic Public Subscription Identifier or the Subscription Permanent Identifier</w:t>
            </w:r>
            <w:r w:rsidR="00790B2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B74D" w:rsidR="001E41F3" w:rsidRDefault="001B1C14">
            <w:pPr>
              <w:pStyle w:val="CRCoverPage"/>
              <w:spacing w:after="0"/>
              <w:ind w:left="100"/>
              <w:rPr>
                <w:noProof/>
              </w:rPr>
            </w:pPr>
            <w:r>
              <w:rPr>
                <w:noProof/>
                <w:lang w:eastAsia="zh-CN"/>
              </w:rPr>
              <w:t xml:space="preserve">The </w:t>
            </w:r>
            <w:r w:rsidR="00790B25">
              <w:rPr>
                <w:noProof/>
                <w:lang w:eastAsia="zh-CN"/>
              </w:rPr>
              <w:t>AAnF</w:t>
            </w:r>
            <w:r>
              <w:rPr>
                <w:noProof/>
                <w:lang w:eastAsia="zh-CN"/>
              </w:rPr>
              <w:t xml:space="preserve"> can not </w:t>
            </w:r>
            <w:r w:rsidR="00790B25">
              <w:rPr>
                <w:noProof/>
                <w:lang w:eastAsia="zh-CN"/>
              </w:rPr>
              <w:t xml:space="preserve">use the </w:t>
            </w:r>
            <w:r w:rsidR="00790B25" w:rsidRPr="00790B25">
              <w:rPr>
                <w:noProof/>
                <w:lang w:eastAsia="zh-CN"/>
              </w:rPr>
              <w:t>Nudm_EventExposure service</w:t>
            </w:r>
            <w:r w:rsidR="00790B25">
              <w:rPr>
                <w:noProof/>
                <w:lang w:eastAsia="zh-CN"/>
              </w:rPr>
              <w:t xml:space="preserve"> to get the roaming status of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C95DF" w:rsidR="001E41F3" w:rsidRDefault="00AD58CD">
            <w:pPr>
              <w:pStyle w:val="CRCoverPage"/>
              <w:spacing w:after="0"/>
              <w:ind w:left="100"/>
              <w:rPr>
                <w:noProof/>
              </w:rPr>
            </w:pPr>
            <w:r>
              <w:rPr>
                <w:noProof/>
                <w:lang w:eastAsia="zh-CN"/>
              </w:rPr>
              <w:t>5.5.2.1,6.4.3.2.2</w:t>
            </w:r>
            <w:r w:rsidR="001B1C14">
              <w:rPr>
                <w:noProof/>
                <w:lang w:eastAsia="zh-CN"/>
              </w:rPr>
              <w:t>, A.</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4535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FD9F6" w:rsidR="001E41F3" w:rsidRDefault="00AD5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BDC" w:rsidR="001E41F3" w:rsidRDefault="00AD58C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69CAF" w:rsidR="001E41F3" w:rsidRDefault="001B1C14" w:rsidP="00790B25">
            <w:pPr>
              <w:pStyle w:val="CRCoverPage"/>
              <w:spacing w:after="0"/>
              <w:ind w:left="100"/>
              <w:rPr>
                <w:lang w:eastAsia="zh-CN"/>
              </w:rPr>
            </w:pPr>
            <w:r>
              <w:rPr>
                <w:rFonts w:hint="eastAsia"/>
                <w:lang w:eastAsia="zh-CN"/>
              </w:rPr>
              <w:t>This</w:t>
            </w:r>
            <w:r>
              <w:rPr>
                <w:lang w:eastAsia="zh-CN"/>
              </w:rPr>
              <w:t xml:space="preserve"> CR introduces backward compatible feature to TS29503_Nudm_</w:t>
            </w:r>
            <w:r w:rsidR="00790B25">
              <w:rPr>
                <w:lang w:eastAsia="zh-CN"/>
              </w:rPr>
              <w:t>EE</w:t>
            </w:r>
            <w:r>
              <w:rPr>
                <w:lang w:eastAsia="zh-CN"/>
              </w:rPr>
              <w:t>.yaml</w:t>
            </w:r>
            <w:r w:rsidR="00790B25">
              <w:rPr>
                <w:rFonts w:hint="eastAsia"/>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E6CC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BE49A3" w14:textId="77777777" w:rsidR="000E11A9" w:rsidRPr="00B06F7A" w:rsidRDefault="000E11A9" w:rsidP="000E11A9">
      <w:pPr>
        <w:pStyle w:val="40"/>
      </w:pPr>
      <w:bookmarkStart w:id="1" w:name="_Toc11338429"/>
      <w:bookmarkStart w:id="2" w:name="_Toc27585044"/>
      <w:bookmarkStart w:id="3" w:name="_Toc36456997"/>
      <w:bookmarkStart w:id="4" w:name="_Toc45027880"/>
      <w:bookmarkStart w:id="5" w:name="_Toc45028715"/>
      <w:bookmarkStart w:id="6" w:name="_Toc67681470"/>
      <w:bookmarkStart w:id="7" w:name="_Toc161827515"/>
      <w:r w:rsidRPr="00B06F7A">
        <w:t>5.5.2.1</w:t>
      </w:r>
      <w:r w:rsidRPr="00B06F7A">
        <w:tab/>
        <w:t>Introduction</w:t>
      </w:r>
      <w:bookmarkEnd w:id="1"/>
      <w:bookmarkEnd w:id="2"/>
      <w:bookmarkEnd w:id="3"/>
      <w:bookmarkEnd w:id="4"/>
      <w:bookmarkEnd w:id="5"/>
      <w:bookmarkEnd w:id="6"/>
      <w:bookmarkEnd w:id="7"/>
    </w:p>
    <w:p w14:paraId="581BAC48" w14:textId="77777777" w:rsidR="000E11A9" w:rsidRPr="00B06F7A" w:rsidRDefault="000E11A9" w:rsidP="000E11A9">
      <w:r w:rsidRPr="00B06F7A">
        <w:t xml:space="preserve">For the </w:t>
      </w:r>
      <w:proofErr w:type="spellStart"/>
      <w:r w:rsidRPr="00B06F7A">
        <w:t>Nudm_EventExposure</w:t>
      </w:r>
      <w:proofErr w:type="spellEnd"/>
      <w:r w:rsidRPr="00B06F7A">
        <w:t xml:space="preserve"> service the following service operations are defined:</w:t>
      </w:r>
    </w:p>
    <w:p w14:paraId="38AD3D98" w14:textId="77777777" w:rsidR="000E11A9" w:rsidRPr="00B06F7A" w:rsidRDefault="000E11A9" w:rsidP="000E11A9">
      <w:pPr>
        <w:pStyle w:val="B1"/>
      </w:pPr>
      <w:r w:rsidRPr="00B06F7A">
        <w:t>-</w:t>
      </w:r>
      <w:r w:rsidRPr="00B06F7A">
        <w:tab/>
        <w:t>Subscribe</w:t>
      </w:r>
    </w:p>
    <w:p w14:paraId="6920B839" w14:textId="77777777" w:rsidR="000E11A9" w:rsidRPr="00B06F7A" w:rsidRDefault="000E11A9" w:rsidP="000E11A9">
      <w:pPr>
        <w:pStyle w:val="B1"/>
      </w:pPr>
      <w:r w:rsidRPr="00B06F7A">
        <w:t>-</w:t>
      </w:r>
      <w:r w:rsidRPr="00B06F7A">
        <w:tab/>
        <w:t>Unsubscribe</w:t>
      </w:r>
    </w:p>
    <w:p w14:paraId="274851E7" w14:textId="77777777" w:rsidR="000E11A9" w:rsidRPr="00B06F7A" w:rsidRDefault="000E11A9" w:rsidP="000E11A9">
      <w:pPr>
        <w:pStyle w:val="B1"/>
        <w:rPr>
          <w:lang w:eastAsia="zh-CN"/>
        </w:rPr>
      </w:pPr>
      <w:r w:rsidRPr="00B06F7A">
        <w:t>-</w:t>
      </w:r>
      <w:r w:rsidRPr="00B06F7A">
        <w:tab/>
        <w:t>Notify</w:t>
      </w:r>
    </w:p>
    <w:p w14:paraId="1C7AD3AD" w14:textId="77777777" w:rsidR="000E11A9" w:rsidRPr="00B06F7A" w:rsidRDefault="000E11A9" w:rsidP="000E11A9">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ModifySubscription</w:t>
      </w:r>
      <w:proofErr w:type="spellEnd"/>
    </w:p>
    <w:p w14:paraId="2F1755A3"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used by consumer NFs (e.g. NEF) to subscribe to notifications of event occurrence by means of the Subscribe service operation. For events that can be detected by the AMF, the UDM makes use of the appropriate AMF service operation to subscribe on behalf of the consumer NF (e.g. NEF).</w:t>
      </w:r>
    </w:p>
    <w:p w14:paraId="2D3D1420"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also used by the consumer NFs (e.g. NEF) that have previously subscribed to </w:t>
      </w:r>
      <w:proofErr w:type="spellStart"/>
      <w:r w:rsidRPr="00B06F7A">
        <w:t>notificatios</w:t>
      </w:r>
      <w:proofErr w:type="spellEnd"/>
      <w:r w:rsidRPr="00B06F7A">
        <w:t>, to unsubscribe by means of the Unsubscribe service operation. For events that can be detected by the AMF, the UDM makes use of the appropriate AMF service operation to unsubscribe on behalf of the consumer NF (e.g. NEF).</w:t>
      </w:r>
    </w:p>
    <w:p w14:paraId="1B39D529"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also used by the subscribed consumer NFs (e.g. NEF) to get notified by the UDM when a subscribed event occurs at the UDM by means of the Notify service operation. For subscribed events that can occur at the AMF, the consumer NF (e.g. NEF) makes use of the corresponding AMF service operation to get notified by the AMF directly without UDM involvement.</w:t>
      </w:r>
    </w:p>
    <w:p w14:paraId="14B34EF4"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also used by the subscribed consumer NFs (e.g. NEF) to </w:t>
      </w:r>
      <w:r w:rsidRPr="00B06F7A">
        <w:rPr>
          <w:lang w:eastAsia="zh-CN"/>
        </w:rPr>
        <w:t xml:space="preserve">modify an existing subscription by means of the </w:t>
      </w:r>
      <w:proofErr w:type="spellStart"/>
      <w:r w:rsidRPr="00B06F7A">
        <w:rPr>
          <w:lang w:eastAsia="zh-CN"/>
        </w:rPr>
        <w:t>ModifySubscription</w:t>
      </w:r>
      <w:proofErr w:type="spellEnd"/>
      <w:r w:rsidRPr="00B06F7A">
        <w:rPr>
          <w:lang w:eastAsia="zh-CN"/>
        </w:rPr>
        <w:t xml:space="preserve"> service operation.</w:t>
      </w:r>
    </w:p>
    <w:p w14:paraId="3DE89DF0" w14:textId="77777777" w:rsidR="000E11A9" w:rsidRPr="00B06F7A" w:rsidRDefault="000E11A9" w:rsidP="000E11A9">
      <w:r w:rsidRPr="00B06F7A">
        <w:t>For details see 3GPP TS 23.502 [3] clause 4.15</w:t>
      </w:r>
      <w:ins w:id="8" w:author="Zhenning" w:date="2024-04-05T15:34:00Z">
        <w:r>
          <w:t xml:space="preserve"> and </w:t>
        </w:r>
      </w:ins>
      <w:ins w:id="9" w:author="Zhenning" w:date="2024-04-05T15:35:00Z">
        <w:r w:rsidRPr="00B06F7A">
          <w:t>3GPP TS </w:t>
        </w:r>
      </w:ins>
      <w:ins w:id="10" w:author="Zhenning" w:date="2024-04-05T15:36:00Z">
        <w:r>
          <w:t>3</w:t>
        </w:r>
      </w:ins>
      <w:ins w:id="11" w:author="Zhenning" w:date="2024-04-05T15:35:00Z">
        <w:r w:rsidRPr="00B06F7A">
          <w:t>3.5</w:t>
        </w:r>
      </w:ins>
      <w:ins w:id="12" w:author="Zhenning" w:date="2024-04-05T15:36:00Z">
        <w:r>
          <w:t>35</w:t>
        </w:r>
      </w:ins>
      <w:ins w:id="13" w:author="Zhenning" w:date="2024-04-05T15:35:00Z">
        <w:r w:rsidRPr="00B06F7A">
          <w:t> [</w:t>
        </w:r>
      </w:ins>
      <w:ins w:id="14" w:author="Zhenning" w:date="2024-04-05T15:36:00Z">
        <w:r>
          <w:t>55</w:t>
        </w:r>
      </w:ins>
      <w:ins w:id="15" w:author="Zhenning" w:date="2024-04-05T15:35:00Z">
        <w:r w:rsidRPr="00B06F7A">
          <w:t xml:space="preserve">] clause </w:t>
        </w:r>
        <w:r>
          <w:t>6.2.1</w:t>
        </w:r>
      </w:ins>
      <w:r w:rsidRPr="00B06F7A">
        <w:t>.</w:t>
      </w:r>
    </w:p>
    <w:p w14:paraId="5635F137" w14:textId="77777777" w:rsidR="000E11A9" w:rsidRPr="006B5418" w:rsidRDefault="000E11A9" w:rsidP="000E1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1338882"/>
      <w:bookmarkStart w:id="17" w:name="_Toc27585643"/>
      <w:bookmarkStart w:id="18" w:name="_Toc36457666"/>
      <w:bookmarkStart w:id="19" w:name="_Toc45028585"/>
      <w:bookmarkStart w:id="20" w:name="_Toc45029420"/>
      <w:bookmarkStart w:id="21" w:name="_Toc67682194"/>
      <w:bookmarkStart w:id="22" w:name="_Toc1618284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AB488" w14:textId="77777777" w:rsidR="000E11A9" w:rsidRPr="000F0BA0" w:rsidRDefault="000E11A9" w:rsidP="000E11A9">
      <w:pPr>
        <w:pStyle w:val="50"/>
      </w:pPr>
      <w:bookmarkStart w:id="23" w:name="_Toc11338768"/>
      <w:bookmarkStart w:id="24" w:name="_Toc27585472"/>
      <w:bookmarkStart w:id="25" w:name="_Toc36457478"/>
      <w:bookmarkStart w:id="26" w:name="_Toc45028395"/>
      <w:bookmarkStart w:id="27" w:name="_Toc45029230"/>
      <w:bookmarkStart w:id="28" w:name="_Toc67681993"/>
      <w:bookmarkStart w:id="29" w:name="_Toc161828149"/>
      <w:r w:rsidRPr="000F0BA0">
        <w:t>6.4.3.2.2</w:t>
      </w:r>
      <w:r w:rsidRPr="000F0BA0">
        <w:tab/>
        <w:t>Resource Definition</w:t>
      </w:r>
      <w:bookmarkEnd w:id="23"/>
      <w:bookmarkEnd w:id="24"/>
      <w:bookmarkEnd w:id="25"/>
      <w:bookmarkEnd w:id="26"/>
      <w:bookmarkEnd w:id="27"/>
      <w:bookmarkEnd w:id="28"/>
      <w:bookmarkEnd w:id="29"/>
    </w:p>
    <w:p w14:paraId="11EC7DAE" w14:textId="77777777" w:rsidR="000E11A9" w:rsidRPr="000F0BA0" w:rsidRDefault="000E11A9" w:rsidP="000E11A9">
      <w:r w:rsidRPr="000F0BA0">
        <w:t>Resource URI: {</w:t>
      </w:r>
      <w:proofErr w:type="spellStart"/>
      <w:r w:rsidRPr="000F0BA0">
        <w:t>apiRoot</w:t>
      </w:r>
      <w:proofErr w:type="spellEnd"/>
      <w:r w:rsidRPr="000F0BA0">
        <w:t>}/</w:t>
      </w:r>
      <w:proofErr w:type="spellStart"/>
      <w:r w:rsidRPr="000F0BA0">
        <w:t>nudm-ee</w:t>
      </w:r>
      <w:proofErr w:type="spellEnd"/>
      <w:r w:rsidRPr="000F0BA0">
        <w:t>/v1/{</w:t>
      </w:r>
      <w:proofErr w:type="spellStart"/>
      <w:r w:rsidRPr="000F0BA0">
        <w:t>ueIdentity</w:t>
      </w:r>
      <w:proofErr w:type="spellEnd"/>
      <w:r w:rsidRPr="000F0BA0">
        <w:t>}/</w:t>
      </w:r>
      <w:proofErr w:type="spellStart"/>
      <w:r w:rsidRPr="000F0BA0">
        <w:t>ee</w:t>
      </w:r>
      <w:proofErr w:type="spellEnd"/>
      <w:r w:rsidRPr="000F0BA0">
        <w:t>-subscriptions</w:t>
      </w:r>
    </w:p>
    <w:p w14:paraId="389E3F7F" w14:textId="77777777" w:rsidR="000E11A9" w:rsidRPr="000F0BA0" w:rsidRDefault="000E11A9" w:rsidP="000E11A9">
      <w:pPr>
        <w:rPr>
          <w:rFonts w:ascii="Arial" w:hAnsi="Arial" w:cs="Arial"/>
        </w:rPr>
      </w:pPr>
      <w:r w:rsidRPr="000F0BA0">
        <w:t>This resource shall support the resource URI variables defined in table 6.4.3.2.2-1.</w:t>
      </w:r>
    </w:p>
    <w:p w14:paraId="29F6C953" w14:textId="77777777" w:rsidR="000E11A9" w:rsidRPr="000F0BA0" w:rsidRDefault="000E11A9" w:rsidP="000E11A9">
      <w:pPr>
        <w:pStyle w:val="TH"/>
        <w:rPr>
          <w:rFonts w:cs="Arial"/>
        </w:rPr>
      </w:pPr>
      <w:r w:rsidRPr="000F0BA0">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0E11A9" w:rsidRPr="000F0BA0" w14:paraId="38BF6013" w14:textId="77777777" w:rsidTr="00A80C3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B9634FD" w14:textId="77777777" w:rsidR="000E11A9" w:rsidRPr="000F0BA0" w:rsidRDefault="000E11A9" w:rsidP="00A80C34">
            <w:pPr>
              <w:pStyle w:val="TAH"/>
            </w:pPr>
            <w:r w:rsidRPr="000F0BA0">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4C7BC4D2" w14:textId="77777777" w:rsidR="000E11A9" w:rsidRPr="000F0BA0" w:rsidRDefault="000E11A9" w:rsidP="00A80C34">
            <w:pPr>
              <w:pStyle w:val="TAH"/>
            </w:pPr>
            <w:r w:rsidRPr="000F0BA0">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3A9052" w14:textId="77777777" w:rsidR="000E11A9" w:rsidRPr="000F0BA0" w:rsidRDefault="000E11A9" w:rsidP="00A80C34">
            <w:pPr>
              <w:pStyle w:val="TAH"/>
            </w:pPr>
            <w:r w:rsidRPr="000F0BA0">
              <w:t>Definition</w:t>
            </w:r>
          </w:p>
        </w:tc>
      </w:tr>
      <w:tr w:rsidR="000E11A9" w:rsidRPr="000F0BA0" w14:paraId="16CBE8D6" w14:textId="77777777" w:rsidTr="00A80C34">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0D57AEB" w14:textId="77777777" w:rsidR="000E11A9" w:rsidRPr="000F0BA0" w:rsidRDefault="000E11A9" w:rsidP="00A80C34">
            <w:pPr>
              <w:pStyle w:val="TAL"/>
            </w:pPr>
            <w:proofErr w:type="spellStart"/>
            <w:r w:rsidRPr="000F0BA0">
              <w:t>apiRoot</w:t>
            </w:r>
            <w:proofErr w:type="spellEnd"/>
          </w:p>
        </w:tc>
        <w:tc>
          <w:tcPr>
            <w:tcW w:w="635" w:type="pct"/>
            <w:tcBorders>
              <w:top w:val="single" w:sz="6" w:space="0" w:color="000000"/>
              <w:left w:val="single" w:sz="6" w:space="0" w:color="000000"/>
              <w:bottom w:val="single" w:sz="6" w:space="0" w:color="000000"/>
              <w:right w:val="single" w:sz="6" w:space="0" w:color="000000"/>
            </w:tcBorders>
          </w:tcPr>
          <w:p w14:paraId="38D93DD2" w14:textId="77777777" w:rsidR="000E11A9" w:rsidRPr="000F0BA0" w:rsidRDefault="000E11A9" w:rsidP="00A80C34">
            <w:pPr>
              <w:pStyle w:val="TAL"/>
            </w:pPr>
            <w:r w:rsidRPr="000F0BA0">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12580D4" w14:textId="77777777" w:rsidR="000E11A9" w:rsidRPr="000F0BA0" w:rsidRDefault="000E11A9" w:rsidP="00A80C34">
            <w:pPr>
              <w:pStyle w:val="TAL"/>
            </w:pPr>
            <w:r w:rsidRPr="000F0BA0">
              <w:t>See clause</w:t>
            </w:r>
            <w:r w:rsidRPr="000F0BA0">
              <w:rPr>
                <w:lang w:val="en-US" w:eastAsia="zh-CN"/>
              </w:rPr>
              <w:t> </w:t>
            </w:r>
            <w:r w:rsidRPr="000F0BA0">
              <w:t>6.4.1</w:t>
            </w:r>
          </w:p>
        </w:tc>
      </w:tr>
      <w:tr w:rsidR="000E11A9" w:rsidRPr="000F0BA0" w14:paraId="497C8597" w14:textId="77777777" w:rsidTr="00A80C34">
        <w:trPr>
          <w:jc w:val="center"/>
        </w:trPr>
        <w:tc>
          <w:tcPr>
            <w:tcW w:w="559" w:type="pct"/>
            <w:tcBorders>
              <w:top w:val="single" w:sz="6" w:space="0" w:color="000000"/>
              <w:left w:val="single" w:sz="6" w:space="0" w:color="000000"/>
              <w:bottom w:val="single" w:sz="6" w:space="0" w:color="000000"/>
              <w:right w:val="single" w:sz="6" w:space="0" w:color="000000"/>
            </w:tcBorders>
          </w:tcPr>
          <w:p w14:paraId="27B0067A" w14:textId="77777777" w:rsidR="000E11A9" w:rsidRPr="000F0BA0" w:rsidRDefault="000E11A9" w:rsidP="00A80C34">
            <w:pPr>
              <w:pStyle w:val="TAL"/>
            </w:pPr>
            <w:proofErr w:type="spellStart"/>
            <w:r w:rsidRPr="000F0BA0">
              <w:t>ueIdentity</w:t>
            </w:r>
            <w:proofErr w:type="spellEnd"/>
          </w:p>
        </w:tc>
        <w:tc>
          <w:tcPr>
            <w:tcW w:w="635" w:type="pct"/>
            <w:tcBorders>
              <w:top w:val="single" w:sz="6" w:space="0" w:color="000000"/>
              <w:left w:val="single" w:sz="6" w:space="0" w:color="000000"/>
              <w:bottom w:val="single" w:sz="6" w:space="0" w:color="000000"/>
              <w:right w:val="single" w:sz="6" w:space="0" w:color="000000"/>
            </w:tcBorders>
          </w:tcPr>
          <w:p w14:paraId="26F54629" w14:textId="77777777" w:rsidR="000E11A9" w:rsidRPr="000F0BA0" w:rsidRDefault="000E11A9" w:rsidP="00A80C34">
            <w:pPr>
              <w:pStyle w:val="TAL"/>
            </w:pPr>
            <w:r w:rsidRPr="000F0BA0">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2A9147D5" w14:textId="77777777" w:rsidR="000E11A9" w:rsidRPr="000F0BA0" w:rsidRDefault="000E11A9" w:rsidP="00A80C34">
            <w:pPr>
              <w:pStyle w:val="TAL"/>
            </w:pPr>
            <w:r w:rsidRPr="000F0BA0">
              <w:t>Represents a single UE or a group of UEs or any UE.</w:t>
            </w:r>
          </w:p>
          <w:p w14:paraId="227D89AA" w14:textId="21E622F9" w:rsidR="000E11A9" w:rsidRDefault="000E11A9" w:rsidP="00A80C34">
            <w:pPr>
              <w:pStyle w:val="B1"/>
              <w:rPr>
                <w:ins w:id="30" w:author="Zhenning" w:date="2024-04-05T15:59:00Z"/>
              </w:rPr>
            </w:pPr>
            <w:r w:rsidRPr="000F0BA0">
              <w:t>- If representing a single UE, this parameter shall contain the Generic Public Subscription Identifier (see 3GPP TS 23.501 [2] clause 5.9.8)</w:t>
            </w:r>
            <w:ins w:id="31" w:author="Zhenning" w:date="2024-04-05T16:01:00Z">
              <w:r>
                <w:t xml:space="preserve">. </w:t>
              </w:r>
            </w:ins>
            <w:r w:rsidRPr="000F0BA0">
              <w:br/>
            </w:r>
            <w:r w:rsidRPr="000F0BA0">
              <w:tab/>
              <w:t>pattern: "^(</w:t>
            </w:r>
            <w:proofErr w:type="spellStart"/>
            <w:r w:rsidRPr="000F0BA0">
              <w:t>msisdn</w:t>
            </w:r>
            <w:proofErr w:type="spellEnd"/>
            <w:r w:rsidRPr="000F0BA0">
              <w:t>-[0-9]{5,15}|</w:t>
            </w:r>
            <w:proofErr w:type="spellStart"/>
            <w:r w:rsidRPr="000F0BA0">
              <w:t>extid</w:t>
            </w:r>
            <w:proofErr w:type="spellEnd"/>
            <w:r w:rsidRPr="000F0BA0">
              <w:t>-[^@]+@[^@]+|.+)$"</w:t>
            </w:r>
            <w:ins w:id="32" w:author="Zhenning" w:date="2024-04-05T16:01:00Z">
              <w:r>
                <w:br/>
              </w:r>
              <w:r>
                <w:br/>
              </w:r>
              <w:r>
                <w:rPr>
                  <w:lang w:eastAsia="en-GB"/>
                </w:rPr>
                <w:t>A</w:t>
              </w:r>
            </w:ins>
            <w:ins w:id="33" w:author="Zhenning" w:date="2024-04-05T16:00:00Z">
              <w:r>
                <w:rPr>
                  <w:rFonts w:hint="eastAsia"/>
                  <w:lang w:eastAsia="en-GB"/>
                </w:rPr>
                <w:t>nd</w:t>
              </w:r>
            </w:ins>
            <w:ins w:id="34" w:author="Zhenning" w:date="2024-04-05T16:01:00Z">
              <w:r>
                <w:t xml:space="preserve"> </w:t>
              </w:r>
            </w:ins>
            <w:ins w:id="35" w:author="Zhenning" w:date="2024-04-05T15:57:00Z">
              <w:r>
                <w:rPr>
                  <w:lang w:eastAsia="en-GB"/>
                </w:rPr>
                <w:t xml:space="preserve">when the service consumer is </w:t>
              </w:r>
            </w:ins>
            <w:ins w:id="36" w:author="Zhenning" w:date="2024-04-05T16:32:00Z">
              <w:r w:rsidR="00790B25">
                <w:rPr>
                  <w:lang w:eastAsia="en-GB"/>
                </w:rPr>
                <w:t xml:space="preserve">the </w:t>
              </w:r>
            </w:ins>
            <w:proofErr w:type="spellStart"/>
            <w:ins w:id="37" w:author="Zhenning" w:date="2024-04-05T15:57:00Z">
              <w:r>
                <w:rPr>
                  <w:lang w:eastAsia="en-GB"/>
                </w:rPr>
                <w:t>AAnF</w:t>
              </w:r>
              <w:proofErr w:type="spellEnd"/>
              <w:r>
                <w:rPr>
                  <w:lang w:eastAsia="en-GB"/>
                </w:rPr>
                <w:t>,</w:t>
              </w:r>
            </w:ins>
            <w:ins w:id="38" w:author="Zhenning" w:date="2024-04-05T15:56:00Z">
              <w:r>
                <w:rPr>
                  <w:lang w:eastAsia="en-GB"/>
                </w:rPr>
                <w:t xml:space="preserve"> this parameter shall con</w:t>
              </w:r>
            </w:ins>
            <w:ins w:id="39" w:author="Zhenning" w:date="2024-04-05T15:57:00Z">
              <w:r>
                <w:rPr>
                  <w:lang w:eastAsia="en-GB"/>
                </w:rPr>
                <w:t xml:space="preserve">tain one of the </w:t>
              </w:r>
              <w:r w:rsidRPr="000F0BA0">
                <w:t>Generic Public Subscription Identifier</w:t>
              </w:r>
              <w:r>
                <w:t xml:space="preserve"> or </w:t>
              </w:r>
            </w:ins>
            <w:ins w:id="40" w:author="Zhenning" w:date="2024-04-05T15:58:00Z">
              <w:r>
                <w:t xml:space="preserve">the </w:t>
              </w:r>
              <w:r w:rsidRPr="00B06F7A">
                <w:t>Subscription Permanent Identifier</w:t>
              </w:r>
            </w:ins>
            <w:ins w:id="41" w:author="Zhenning" w:date="2024-04-05T15:57:00Z">
              <w:r w:rsidRPr="000F0BA0">
                <w:t xml:space="preserve"> (see 3GPP TS </w:t>
              </w:r>
            </w:ins>
            <w:ins w:id="42" w:author="Zhenning" w:date="2024-04-05T15:58:00Z">
              <w:r>
                <w:t>3</w:t>
              </w:r>
            </w:ins>
            <w:ins w:id="43" w:author="Zhenning" w:date="2024-04-05T15:57:00Z">
              <w:r w:rsidRPr="000F0BA0">
                <w:t>3.</w:t>
              </w:r>
            </w:ins>
            <w:ins w:id="44" w:author="Zhenning" w:date="2024-04-05T15:58:00Z">
              <w:r>
                <w:t>535</w:t>
              </w:r>
            </w:ins>
            <w:ins w:id="45" w:author="Zhenning" w:date="2024-04-05T15:57:00Z">
              <w:r w:rsidRPr="000F0BA0">
                <w:t> [</w:t>
              </w:r>
            </w:ins>
            <w:ins w:id="46" w:author="Zhenning" w:date="2024-04-05T15:58:00Z">
              <w:r>
                <w:t>55</w:t>
              </w:r>
            </w:ins>
            <w:ins w:id="47" w:author="Zhenning" w:date="2024-04-05T15:57:00Z">
              <w:r w:rsidRPr="000F0BA0">
                <w:t xml:space="preserve">] clause </w:t>
              </w:r>
            </w:ins>
            <w:ins w:id="48" w:author="Zhenning" w:date="2024-04-05T15:59:00Z">
              <w:r>
                <w:t>6.2.1</w:t>
              </w:r>
            </w:ins>
            <w:ins w:id="49" w:author="Zhenning" w:date="2024-04-05T15:57:00Z">
              <w:r w:rsidRPr="000F0BA0">
                <w:t>)</w:t>
              </w:r>
            </w:ins>
            <w:r>
              <w:br/>
            </w:r>
            <w:r w:rsidRPr="00B66E6D">
              <w:tab/>
            </w:r>
            <w:ins w:id="50" w:author="Zhenning" w:date="2024-04-05T15:59:00Z">
              <w:r w:rsidRPr="000F0BA0">
                <w:t>pattern: "^(msisdn-[0-9]{5,15}|extid-[^@]+@[^@]+|.+</w:t>
              </w:r>
            </w:ins>
            <w:ins w:id="51" w:author="Zhenning" w:date="2024-04-05T16:07:00Z">
              <w:r>
                <w:t>|imsi-[0-9]{5,15}|nai-.+|gci-.+|gli-.+)</w:t>
              </w:r>
            </w:ins>
            <w:ins w:id="52" w:author="Zhenning" w:date="2024-04-05T15:59:00Z">
              <w:r w:rsidRPr="000F0BA0">
                <w:t>$"</w:t>
              </w:r>
            </w:ins>
          </w:p>
          <w:p w14:paraId="45170155" w14:textId="77777777" w:rsidR="000E11A9" w:rsidRPr="000F0BA0" w:rsidRDefault="000E11A9" w:rsidP="00A80C34">
            <w:pPr>
              <w:pStyle w:val="B1"/>
            </w:pPr>
            <w:r w:rsidRPr="000F0BA0">
              <w:t xml:space="preserve">- If representing a group of UEs, this parameter shall contain the External </w:t>
            </w:r>
            <w:proofErr w:type="spellStart"/>
            <w:r w:rsidRPr="000F0BA0">
              <w:t>GroupId</w:t>
            </w:r>
            <w:proofErr w:type="spellEnd"/>
            <w:r w:rsidRPr="000F0BA0">
              <w:t>.</w:t>
            </w:r>
          </w:p>
          <w:p w14:paraId="1E9AEF69" w14:textId="77777777" w:rsidR="000E11A9" w:rsidRPr="000F0BA0" w:rsidRDefault="000E11A9" w:rsidP="00A80C34">
            <w:pPr>
              <w:pStyle w:val="B1"/>
            </w:pPr>
            <w:r w:rsidRPr="000F0BA0">
              <w:tab/>
              <w:t>pattern: "^</w:t>
            </w:r>
            <w:proofErr w:type="spellStart"/>
            <w:r w:rsidRPr="000F0BA0">
              <w:t>extgroupid</w:t>
            </w:r>
            <w:proofErr w:type="spellEnd"/>
            <w:r w:rsidRPr="000F0BA0">
              <w:t>-[^@]+@[^@]+$"</w:t>
            </w:r>
          </w:p>
          <w:p w14:paraId="38DF62EA" w14:textId="77777777" w:rsidR="000E11A9" w:rsidRPr="000F0BA0" w:rsidRDefault="000E11A9" w:rsidP="00A80C34">
            <w:pPr>
              <w:pStyle w:val="B1"/>
            </w:pPr>
            <w:r w:rsidRPr="000F0BA0">
              <w:rPr>
                <w:rFonts w:hint="eastAsia"/>
              </w:rPr>
              <w:t>- If representing any UE, this parameter shall contain "</w:t>
            </w:r>
            <w:proofErr w:type="spellStart"/>
            <w:r w:rsidRPr="000F0BA0">
              <w:rPr>
                <w:rFonts w:hint="eastAsia"/>
              </w:rPr>
              <w:t>anyUE</w:t>
            </w:r>
            <w:proofErr w:type="spellEnd"/>
            <w:r w:rsidRPr="000F0BA0">
              <w:rPr>
                <w:rFonts w:hint="eastAsia"/>
              </w:rPr>
              <w:t>".</w:t>
            </w:r>
          </w:p>
          <w:p w14:paraId="6CE287B1" w14:textId="77777777" w:rsidR="000E11A9" w:rsidRPr="000F0BA0" w:rsidRDefault="000E11A9" w:rsidP="00A80C34">
            <w:pPr>
              <w:pStyle w:val="B1"/>
            </w:pPr>
            <w:r w:rsidRPr="000F0BA0">
              <w:tab/>
              <w:t>pattern: "^</w:t>
            </w:r>
            <w:proofErr w:type="spellStart"/>
            <w:r w:rsidRPr="000F0BA0">
              <w:t>anyUE</w:t>
            </w:r>
            <w:proofErr w:type="spellEnd"/>
            <w:r w:rsidRPr="000F0BA0">
              <w:t>$"</w:t>
            </w:r>
          </w:p>
        </w:tc>
      </w:tr>
    </w:tbl>
    <w:p w14:paraId="491DC819" w14:textId="77777777" w:rsidR="000E11A9" w:rsidRPr="000F0BA0" w:rsidRDefault="000E11A9" w:rsidP="000E11A9"/>
    <w:p w14:paraId="7B6F87E3" w14:textId="77777777" w:rsidR="000E11A9" w:rsidRPr="006B5418" w:rsidRDefault="000E11A9" w:rsidP="000E1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654DA" w14:textId="77777777" w:rsidR="000E11A9" w:rsidRPr="000F0BA0" w:rsidRDefault="000E11A9" w:rsidP="000E11A9">
      <w:pPr>
        <w:pStyle w:val="1"/>
      </w:pPr>
      <w:bookmarkStart w:id="53" w:name="_Toc11338881"/>
      <w:bookmarkStart w:id="54" w:name="_Toc27585642"/>
      <w:bookmarkStart w:id="55" w:name="_Toc36457665"/>
      <w:bookmarkStart w:id="56" w:name="_Toc45028584"/>
      <w:bookmarkStart w:id="57" w:name="_Toc45029419"/>
      <w:bookmarkStart w:id="58" w:name="_Toc67682193"/>
      <w:bookmarkStart w:id="59" w:name="_Toc161828474"/>
      <w:bookmarkEnd w:id="16"/>
      <w:bookmarkEnd w:id="17"/>
      <w:bookmarkEnd w:id="18"/>
      <w:bookmarkEnd w:id="19"/>
      <w:bookmarkEnd w:id="20"/>
      <w:bookmarkEnd w:id="21"/>
      <w:bookmarkEnd w:id="22"/>
      <w:r w:rsidRPr="000F0BA0">
        <w:t>A.5</w:t>
      </w:r>
      <w:r w:rsidRPr="000F0BA0">
        <w:tab/>
      </w:r>
      <w:proofErr w:type="spellStart"/>
      <w:r w:rsidRPr="000F0BA0">
        <w:t>Nudm_EE</w:t>
      </w:r>
      <w:proofErr w:type="spellEnd"/>
      <w:r w:rsidRPr="000F0BA0">
        <w:t xml:space="preserve"> API</w:t>
      </w:r>
      <w:bookmarkEnd w:id="53"/>
      <w:bookmarkEnd w:id="54"/>
      <w:bookmarkEnd w:id="55"/>
      <w:bookmarkEnd w:id="56"/>
      <w:bookmarkEnd w:id="57"/>
      <w:bookmarkEnd w:id="58"/>
      <w:bookmarkEnd w:id="59"/>
    </w:p>
    <w:p w14:paraId="0491F556" w14:textId="77777777" w:rsidR="000E11A9" w:rsidRPr="000F0BA0" w:rsidRDefault="000E11A9" w:rsidP="000E11A9">
      <w:pPr>
        <w:pStyle w:val="PL"/>
        <w:rPr>
          <w:lang w:val="en-US"/>
        </w:rPr>
      </w:pPr>
      <w:r w:rsidRPr="000F0BA0">
        <w:rPr>
          <w:lang w:val="en-US"/>
        </w:rPr>
        <w:t>openapi: 3.0.0</w:t>
      </w:r>
    </w:p>
    <w:p w14:paraId="6E7D88F4" w14:textId="77777777" w:rsidR="000E11A9" w:rsidRPr="000F0BA0" w:rsidRDefault="000E11A9" w:rsidP="000E11A9">
      <w:pPr>
        <w:pStyle w:val="PL"/>
        <w:rPr>
          <w:lang w:val="en-US"/>
        </w:rPr>
      </w:pPr>
    </w:p>
    <w:p w14:paraId="60FBF8FE" w14:textId="77777777" w:rsidR="000E11A9" w:rsidRPr="000F0BA0" w:rsidRDefault="000E11A9" w:rsidP="000E11A9">
      <w:pPr>
        <w:pStyle w:val="PL"/>
        <w:rPr>
          <w:lang w:val="en-US"/>
        </w:rPr>
      </w:pPr>
      <w:r w:rsidRPr="000F0BA0">
        <w:rPr>
          <w:lang w:val="en-US"/>
        </w:rPr>
        <w:t>info:</w:t>
      </w:r>
    </w:p>
    <w:p w14:paraId="3D8C07F5" w14:textId="77777777" w:rsidR="000E11A9" w:rsidRPr="000F0BA0" w:rsidRDefault="000E11A9" w:rsidP="000E11A9">
      <w:pPr>
        <w:pStyle w:val="PL"/>
        <w:rPr>
          <w:lang w:val="en-US"/>
        </w:rPr>
      </w:pPr>
      <w:r w:rsidRPr="000F0BA0">
        <w:rPr>
          <w:lang w:val="en-US"/>
        </w:rPr>
        <w:t xml:space="preserve">  version: '1.3.0-alpha.5'</w:t>
      </w:r>
    </w:p>
    <w:p w14:paraId="401A1A1F" w14:textId="77777777" w:rsidR="000E11A9" w:rsidRPr="000F0BA0" w:rsidRDefault="000E11A9" w:rsidP="000E11A9">
      <w:pPr>
        <w:pStyle w:val="PL"/>
        <w:rPr>
          <w:lang w:val="en-US"/>
        </w:rPr>
      </w:pPr>
      <w:r w:rsidRPr="000F0BA0">
        <w:rPr>
          <w:lang w:val="en-US"/>
        </w:rPr>
        <w:t xml:space="preserve">  title: 'Nudm_EE'</w:t>
      </w:r>
    </w:p>
    <w:p w14:paraId="4468E21D" w14:textId="77777777" w:rsidR="000E11A9" w:rsidRPr="000F0BA0" w:rsidRDefault="000E11A9" w:rsidP="000E11A9">
      <w:pPr>
        <w:pStyle w:val="PL"/>
      </w:pPr>
      <w:r w:rsidRPr="000F0BA0">
        <w:rPr>
          <w:lang w:val="en-US"/>
        </w:rPr>
        <w:t xml:space="preserve">  description: </w:t>
      </w:r>
      <w:r w:rsidRPr="000F0BA0">
        <w:t>|</w:t>
      </w:r>
    </w:p>
    <w:p w14:paraId="06B75DFC" w14:textId="77777777" w:rsidR="000E11A9" w:rsidRPr="000F0BA0" w:rsidRDefault="000E11A9" w:rsidP="000E11A9">
      <w:pPr>
        <w:pStyle w:val="PL"/>
      </w:pPr>
      <w:r w:rsidRPr="000F0BA0">
        <w:t xml:space="preserve">    </w:t>
      </w:r>
      <w:r w:rsidRPr="000F0BA0">
        <w:rPr>
          <w:lang w:val="en-US"/>
        </w:rPr>
        <w:t>Nudm Event Exposure Service</w:t>
      </w:r>
      <w:r w:rsidRPr="000F0BA0">
        <w:t xml:space="preserve">.  </w:t>
      </w:r>
    </w:p>
    <w:p w14:paraId="439D5228" w14:textId="77777777" w:rsidR="000E11A9" w:rsidRPr="000F0BA0" w:rsidRDefault="000E11A9" w:rsidP="000E11A9">
      <w:pPr>
        <w:pStyle w:val="PL"/>
      </w:pPr>
      <w:r w:rsidRPr="000F0BA0">
        <w:t xml:space="preserve">    © 2023, 3GPP Organizational Partners (ARIB, ATIS, CCSA, ETSI, TSDSI, TTA, TTC).  </w:t>
      </w:r>
    </w:p>
    <w:p w14:paraId="0565988F" w14:textId="77777777" w:rsidR="000E11A9" w:rsidRPr="000F0BA0" w:rsidRDefault="000E11A9" w:rsidP="000E11A9">
      <w:pPr>
        <w:pStyle w:val="PL"/>
        <w:rPr>
          <w:lang w:val="en-US"/>
        </w:rPr>
      </w:pPr>
      <w:r w:rsidRPr="000F0BA0">
        <w:t xml:space="preserve">    All rights reserved.</w:t>
      </w:r>
    </w:p>
    <w:p w14:paraId="259A5921" w14:textId="77777777" w:rsidR="000E11A9" w:rsidRPr="000F0BA0" w:rsidRDefault="000E11A9" w:rsidP="000E11A9">
      <w:pPr>
        <w:pStyle w:val="PL"/>
        <w:rPr>
          <w:lang w:val="en-US"/>
        </w:rPr>
      </w:pPr>
    </w:p>
    <w:p w14:paraId="2D59FCCA" w14:textId="77777777" w:rsidR="000E11A9" w:rsidRPr="000F0BA0" w:rsidRDefault="000E11A9" w:rsidP="000E11A9">
      <w:pPr>
        <w:pStyle w:val="PL"/>
        <w:rPr>
          <w:lang w:val="en-US"/>
        </w:rPr>
      </w:pPr>
      <w:r w:rsidRPr="000F0BA0">
        <w:rPr>
          <w:lang w:val="en-US"/>
        </w:rPr>
        <w:t>externalDocs:</w:t>
      </w:r>
    </w:p>
    <w:p w14:paraId="704394E4" w14:textId="77777777" w:rsidR="000E11A9" w:rsidRPr="000F0BA0" w:rsidRDefault="000E11A9" w:rsidP="000E11A9">
      <w:pPr>
        <w:pStyle w:val="PL"/>
        <w:rPr>
          <w:lang w:val="en-US"/>
        </w:rPr>
      </w:pPr>
      <w:r w:rsidRPr="000F0BA0">
        <w:rPr>
          <w:lang w:val="en-US"/>
        </w:rPr>
        <w:t xml:space="preserve">  description: 3GPP TS 29.503 Unified Data Management Services, version 18.4.0</w:t>
      </w:r>
    </w:p>
    <w:p w14:paraId="6BB3E1EA" w14:textId="77777777" w:rsidR="000E11A9" w:rsidRPr="000F0BA0" w:rsidRDefault="000E11A9" w:rsidP="000E11A9">
      <w:pPr>
        <w:pStyle w:val="PL"/>
        <w:rPr>
          <w:lang w:val="en-US"/>
        </w:rPr>
      </w:pPr>
      <w:r w:rsidRPr="000F0BA0">
        <w:rPr>
          <w:lang w:val="en-US"/>
        </w:rPr>
        <w:t xml:space="preserve">  url: 'https://www.3gpp.org/ftp/Specs/archive/29_series/29.503/'</w:t>
      </w:r>
    </w:p>
    <w:p w14:paraId="6EEECE35" w14:textId="77777777" w:rsidR="000E11A9" w:rsidRPr="000F0BA0" w:rsidRDefault="000E11A9" w:rsidP="000E11A9">
      <w:pPr>
        <w:pStyle w:val="PL"/>
        <w:rPr>
          <w:lang w:val="en-US"/>
        </w:rPr>
      </w:pPr>
    </w:p>
    <w:p w14:paraId="5A69BF5D" w14:textId="77777777" w:rsidR="000E11A9" w:rsidRPr="000F0BA0" w:rsidRDefault="000E11A9" w:rsidP="000E11A9">
      <w:pPr>
        <w:pStyle w:val="PL"/>
        <w:rPr>
          <w:lang w:val="en-US"/>
        </w:rPr>
      </w:pPr>
      <w:r w:rsidRPr="000F0BA0">
        <w:rPr>
          <w:lang w:val="en-US"/>
        </w:rPr>
        <w:t>servers:</w:t>
      </w:r>
    </w:p>
    <w:p w14:paraId="25DF3338" w14:textId="77777777" w:rsidR="000E11A9" w:rsidRPr="000F0BA0" w:rsidRDefault="000E11A9" w:rsidP="000E11A9">
      <w:pPr>
        <w:pStyle w:val="PL"/>
        <w:rPr>
          <w:lang w:val="en-US"/>
        </w:rPr>
      </w:pPr>
      <w:r w:rsidRPr="000F0BA0">
        <w:rPr>
          <w:lang w:val="en-US"/>
        </w:rPr>
        <w:t xml:space="preserve">  - url: '{apiRoot}/nudm-ee/v1'</w:t>
      </w:r>
    </w:p>
    <w:p w14:paraId="7EBCBC6A" w14:textId="77777777" w:rsidR="000E11A9" w:rsidRPr="000F0BA0" w:rsidRDefault="000E11A9" w:rsidP="000E11A9">
      <w:pPr>
        <w:pStyle w:val="PL"/>
        <w:rPr>
          <w:lang w:val="en-US"/>
        </w:rPr>
      </w:pPr>
      <w:r w:rsidRPr="000F0BA0">
        <w:rPr>
          <w:lang w:val="en-US"/>
        </w:rPr>
        <w:t xml:space="preserve">    variables:</w:t>
      </w:r>
    </w:p>
    <w:p w14:paraId="29951CE1" w14:textId="77777777" w:rsidR="000E11A9" w:rsidRPr="000F0BA0" w:rsidRDefault="000E11A9" w:rsidP="000E11A9">
      <w:pPr>
        <w:pStyle w:val="PL"/>
        <w:rPr>
          <w:lang w:val="en-US"/>
        </w:rPr>
      </w:pPr>
      <w:r w:rsidRPr="000F0BA0">
        <w:rPr>
          <w:lang w:val="en-US"/>
        </w:rPr>
        <w:t xml:space="preserve">      apiRoot:</w:t>
      </w:r>
    </w:p>
    <w:p w14:paraId="5881ACA4" w14:textId="77777777" w:rsidR="000E11A9" w:rsidRPr="000F0BA0" w:rsidRDefault="000E11A9" w:rsidP="000E11A9">
      <w:pPr>
        <w:pStyle w:val="PL"/>
        <w:rPr>
          <w:lang w:val="en-US"/>
        </w:rPr>
      </w:pPr>
      <w:r w:rsidRPr="000F0BA0">
        <w:rPr>
          <w:lang w:val="en-US"/>
        </w:rPr>
        <w:t xml:space="preserve">        default: https://example.com</w:t>
      </w:r>
    </w:p>
    <w:p w14:paraId="01C905AB" w14:textId="77777777" w:rsidR="000E11A9" w:rsidRPr="000F0BA0" w:rsidRDefault="000E11A9" w:rsidP="000E11A9">
      <w:pPr>
        <w:pStyle w:val="PL"/>
        <w:rPr>
          <w:lang w:val="en-US"/>
        </w:rPr>
      </w:pPr>
      <w:r w:rsidRPr="000F0BA0">
        <w:rPr>
          <w:lang w:val="en-US"/>
        </w:rPr>
        <w:t xml:space="preserve">        description: apiRoot as defined in clause 4.4 of 3GPP TS 29.501.</w:t>
      </w:r>
    </w:p>
    <w:p w14:paraId="17EB2ECA" w14:textId="77777777" w:rsidR="000E11A9" w:rsidRPr="000F0BA0" w:rsidRDefault="000E11A9" w:rsidP="000E11A9">
      <w:pPr>
        <w:pStyle w:val="PL"/>
        <w:rPr>
          <w:lang w:val="en-US"/>
        </w:rPr>
      </w:pPr>
    </w:p>
    <w:p w14:paraId="346EC1AB" w14:textId="77777777" w:rsidR="000E11A9" w:rsidRPr="000F0BA0" w:rsidRDefault="000E11A9" w:rsidP="000E11A9">
      <w:pPr>
        <w:pStyle w:val="PL"/>
        <w:rPr>
          <w:lang w:val="en-US"/>
        </w:rPr>
      </w:pPr>
      <w:r w:rsidRPr="000F0BA0">
        <w:rPr>
          <w:lang w:val="en-US"/>
        </w:rPr>
        <w:t>security:</w:t>
      </w:r>
    </w:p>
    <w:p w14:paraId="18089623" w14:textId="77777777" w:rsidR="000E11A9" w:rsidRPr="000F0BA0" w:rsidRDefault="000E11A9" w:rsidP="000E11A9">
      <w:pPr>
        <w:pStyle w:val="PL"/>
        <w:rPr>
          <w:lang w:val="en-US"/>
        </w:rPr>
      </w:pPr>
      <w:r w:rsidRPr="000F0BA0">
        <w:rPr>
          <w:lang w:val="en-US"/>
        </w:rPr>
        <w:t xml:space="preserve">  - oAuth2ClientCredentials:</w:t>
      </w:r>
    </w:p>
    <w:p w14:paraId="1C748E77" w14:textId="77777777" w:rsidR="000E11A9" w:rsidRPr="000F0BA0" w:rsidRDefault="000E11A9" w:rsidP="000E11A9">
      <w:pPr>
        <w:pStyle w:val="PL"/>
        <w:rPr>
          <w:lang w:val="en-US"/>
        </w:rPr>
      </w:pPr>
      <w:r w:rsidRPr="000F0BA0">
        <w:rPr>
          <w:lang w:val="en-US"/>
        </w:rPr>
        <w:t xml:space="preserve">    - nudm-ee</w:t>
      </w:r>
    </w:p>
    <w:p w14:paraId="3E8A253A" w14:textId="77777777" w:rsidR="000E11A9" w:rsidRPr="000F0BA0" w:rsidRDefault="000E11A9" w:rsidP="000E11A9">
      <w:pPr>
        <w:pStyle w:val="PL"/>
        <w:rPr>
          <w:lang w:val="en-US"/>
        </w:rPr>
      </w:pPr>
      <w:r w:rsidRPr="000F0BA0">
        <w:rPr>
          <w:lang w:val="en-US"/>
        </w:rPr>
        <w:t xml:space="preserve">  - {}</w:t>
      </w:r>
    </w:p>
    <w:p w14:paraId="54C2EC2C" w14:textId="77777777" w:rsidR="000E11A9" w:rsidRPr="000F0BA0" w:rsidRDefault="000E11A9" w:rsidP="000E11A9">
      <w:pPr>
        <w:pStyle w:val="PL"/>
        <w:rPr>
          <w:lang w:val="en-US"/>
        </w:rPr>
      </w:pPr>
    </w:p>
    <w:p w14:paraId="54EB4679" w14:textId="77777777" w:rsidR="000E11A9" w:rsidRPr="000F0BA0" w:rsidRDefault="000E11A9" w:rsidP="000E11A9">
      <w:pPr>
        <w:pStyle w:val="PL"/>
        <w:rPr>
          <w:lang w:val="en-US"/>
        </w:rPr>
      </w:pPr>
      <w:r w:rsidRPr="000F0BA0">
        <w:rPr>
          <w:lang w:val="en-US"/>
        </w:rPr>
        <w:t>paths:</w:t>
      </w:r>
    </w:p>
    <w:p w14:paraId="60FB7EC6" w14:textId="77777777" w:rsidR="000E11A9" w:rsidRPr="000F0BA0" w:rsidRDefault="000E11A9" w:rsidP="000E11A9">
      <w:pPr>
        <w:pStyle w:val="PL"/>
        <w:rPr>
          <w:lang w:val="en-US"/>
        </w:rPr>
      </w:pPr>
      <w:r w:rsidRPr="000F0BA0">
        <w:rPr>
          <w:lang w:val="en-US"/>
        </w:rPr>
        <w:t xml:space="preserve">  /{ueIdentity}/ee-subscriptions:</w:t>
      </w:r>
    </w:p>
    <w:p w14:paraId="2B3B6492" w14:textId="77777777" w:rsidR="000E11A9" w:rsidRPr="000F0BA0" w:rsidRDefault="000E11A9" w:rsidP="000E11A9">
      <w:pPr>
        <w:pStyle w:val="PL"/>
        <w:rPr>
          <w:lang w:val="en-US"/>
        </w:rPr>
      </w:pPr>
      <w:r w:rsidRPr="000F0BA0">
        <w:rPr>
          <w:lang w:val="en-US"/>
        </w:rPr>
        <w:t xml:space="preserve">    post:</w:t>
      </w:r>
    </w:p>
    <w:p w14:paraId="208E0B6F" w14:textId="77777777" w:rsidR="000E11A9" w:rsidRPr="000F0BA0" w:rsidRDefault="000E11A9" w:rsidP="000E11A9">
      <w:pPr>
        <w:pStyle w:val="PL"/>
        <w:rPr>
          <w:lang w:val="en-US"/>
        </w:rPr>
      </w:pPr>
      <w:r w:rsidRPr="000F0BA0">
        <w:rPr>
          <w:lang w:val="en-US"/>
        </w:rPr>
        <w:t xml:space="preserve">      summary: Subscribe</w:t>
      </w:r>
    </w:p>
    <w:p w14:paraId="0459655D" w14:textId="77777777" w:rsidR="000E11A9" w:rsidRPr="000F0BA0" w:rsidRDefault="000E11A9" w:rsidP="000E11A9">
      <w:pPr>
        <w:pStyle w:val="PL"/>
        <w:rPr>
          <w:lang w:val="en-US"/>
        </w:rPr>
      </w:pPr>
      <w:r w:rsidRPr="000F0BA0">
        <w:rPr>
          <w:lang w:val="en-US"/>
        </w:rPr>
        <w:t xml:space="preserve">      operationId: CreateEeSubscription</w:t>
      </w:r>
    </w:p>
    <w:p w14:paraId="74925190" w14:textId="77777777" w:rsidR="000E11A9" w:rsidRPr="000F0BA0" w:rsidRDefault="000E11A9" w:rsidP="000E11A9">
      <w:pPr>
        <w:pStyle w:val="PL"/>
        <w:rPr>
          <w:lang w:val="en-US"/>
        </w:rPr>
      </w:pPr>
      <w:r w:rsidRPr="000F0BA0">
        <w:rPr>
          <w:lang w:val="en-US"/>
        </w:rPr>
        <w:t xml:space="preserve">      tags:</w:t>
      </w:r>
    </w:p>
    <w:p w14:paraId="2C4FE4AB" w14:textId="77777777" w:rsidR="000E11A9" w:rsidRPr="000F0BA0" w:rsidRDefault="000E11A9" w:rsidP="000E11A9">
      <w:pPr>
        <w:pStyle w:val="PL"/>
        <w:rPr>
          <w:lang w:val="en-US"/>
        </w:rPr>
      </w:pPr>
      <w:r w:rsidRPr="000F0BA0">
        <w:rPr>
          <w:lang w:val="en-US"/>
        </w:rPr>
        <w:t xml:space="preserve">        - Create EE Subscription</w:t>
      </w:r>
    </w:p>
    <w:p w14:paraId="10044892" w14:textId="77777777" w:rsidR="000E11A9" w:rsidRPr="000F0BA0" w:rsidRDefault="000E11A9" w:rsidP="000E11A9">
      <w:pPr>
        <w:pStyle w:val="PL"/>
      </w:pPr>
      <w:r w:rsidRPr="000F0BA0">
        <w:t xml:space="preserve">      security:</w:t>
      </w:r>
    </w:p>
    <w:p w14:paraId="0F60B15B" w14:textId="77777777" w:rsidR="000E11A9" w:rsidRPr="000F0BA0" w:rsidRDefault="000E11A9" w:rsidP="000E11A9">
      <w:pPr>
        <w:pStyle w:val="PL"/>
      </w:pPr>
      <w:r w:rsidRPr="000F0BA0">
        <w:t xml:space="preserve">        - {}</w:t>
      </w:r>
    </w:p>
    <w:p w14:paraId="0B8098E6" w14:textId="77777777" w:rsidR="000E11A9" w:rsidRPr="000F0BA0" w:rsidRDefault="000E11A9" w:rsidP="000E11A9">
      <w:pPr>
        <w:pStyle w:val="PL"/>
      </w:pPr>
      <w:r w:rsidRPr="000F0BA0">
        <w:t xml:space="preserve">        - oAuth2ClientCredentials:</w:t>
      </w:r>
    </w:p>
    <w:p w14:paraId="5F7662CE" w14:textId="77777777" w:rsidR="000E11A9" w:rsidRPr="000F0BA0" w:rsidRDefault="000E11A9" w:rsidP="000E11A9">
      <w:pPr>
        <w:pStyle w:val="PL"/>
      </w:pPr>
      <w:r w:rsidRPr="000F0BA0">
        <w:t xml:space="preserve">          - nudm-ee</w:t>
      </w:r>
    </w:p>
    <w:p w14:paraId="5BB95BF7" w14:textId="77777777" w:rsidR="000E11A9" w:rsidRPr="000F0BA0" w:rsidRDefault="000E11A9" w:rsidP="000E11A9">
      <w:pPr>
        <w:pStyle w:val="PL"/>
      </w:pPr>
      <w:r w:rsidRPr="000F0BA0">
        <w:t xml:space="preserve">        - oAuth2ClientCredentials:</w:t>
      </w:r>
    </w:p>
    <w:p w14:paraId="7109F87B" w14:textId="77777777" w:rsidR="000E11A9" w:rsidRPr="000F0BA0" w:rsidRDefault="000E11A9" w:rsidP="000E11A9">
      <w:pPr>
        <w:pStyle w:val="PL"/>
      </w:pPr>
      <w:r w:rsidRPr="000F0BA0">
        <w:t xml:space="preserve">          - nudm-ee</w:t>
      </w:r>
    </w:p>
    <w:p w14:paraId="268E7A26" w14:textId="77777777" w:rsidR="000E11A9" w:rsidRPr="000F0BA0" w:rsidRDefault="000E11A9" w:rsidP="000E11A9">
      <w:pPr>
        <w:pStyle w:val="PL"/>
      </w:pPr>
      <w:r w:rsidRPr="000F0BA0">
        <w:t xml:space="preserve">          - nudm-ee:subscription:create</w:t>
      </w:r>
    </w:p>
    <w:p w14:paraId="42F0DA32" w14:textId="77777777" w:rsidR="000E11A9" w:rsidRPr="000F0BA0" w:rsidRDefault="000E11A9" w:rsidP="000E11A9">
      <w:pPr>
        <w:pStyle w:val="PL"/>
        <w:rPr>
          <w:lang w:val="en-US"/>
        </w:rPr>
      </w:pPr>
      <w:r w:rsidRPr="000F0BA0">
        <w:rPr>
          <w:lang w:val="en-US"/>
        </w:rPr>
        <w:t xml:space="preserve">      parameters:</w:t>
      </w:r>
    </w:p>
    <w:p w14:paraId="2CEF9A90" w14:textId="77777777" w:rsidR="000E11A9" w:rsidRPr="000F0BA0" w:rsidRDefault="000E11A9" w:rsidP="000E11A9">
      <w:pPr>
        <w:pStyle w:val="PL"/>
        <w:rPr>
          <w:lang w:val="en-US"/>
        </w:rPr>
      </w:pPr>
      <w:r w:rsidRPr="000F0BA0">
        <w:rPr>
          <w:lang w:val="en-US"/>
        </w:rPr>
        <w:t xml:space="preserve">        - name: ueIdentity</w:t>
      </w:r>
    </w:p>
    <w:p w14:paraId="7F095D73" w14:textId="77777777" w:rsidR="000E11A9" w:rsidRPr="000F0BA0" w:rsidRDefault="000E11A9" w:rsidP="000E11A9">
      <w:pPr>
        <w:pStyle w:val="PL"/>
        <w:rPr>
          <w:lang w:val="en-US"/>
        </w:rPr>
      </w:pPr>
      <w:r w:rsidRPr="000F0BA0">
        <w:rPr>
          <w:lang w:val="en-US"/>
        </w:rPr>
        <w:t xml:space="preserve">          in: path</w:t>
      </w:r>
    </w:p>
    <w:p w14:paraId="25530E7F" w14:textId="77777777" w:rsidR="000E11A9" w:rsidRPr="000F0BA0" w:rsidRDefault="000E11A9" w:rsidP="000E11A9">
      <w:pPr>
        <w:pStyle w:val="PL"/>
        <w:rPr>
          <w:lang w:val="en-US"/>
        </w:rPr>
      </w:pPr>
      <w:r w:rsidRPr="000F0BA0">
        <w:rPr>
          <w:lang w:val="en-US"/>
        </w:rPr>
        <w:t xml:space="preserve">          description: Represents the scope of the UE for which the subscription is applied. Contains the GPSI of the user or the external group ID or any UE.</w:t>
      </w:r>
    </w:p>
    <w:p w14:paraId="7E5FF294" w14:textId="77777777" w:rsidR="000E11A9" w:rsidRPr="000F0BA0" w:rsidRDefault="000E11A9" w:rsidP="000E11A9">
      <w:pPr>
        <w:pStyle w:val="PL"/>
        <w:rPr>
          <w:lang w:val="en-US"/>
        </w:rPr>
      </w:pPr>
      <w:r w:rsidRPr="000F0BA0">
        <w:rPr>
          <w:lang w:val="en-US"/>
        </w:rPr>
        <w:t xml:space="preserve">          required: true</w:t>
      </w:r>
    </w:p>
    <w:p w14:paraId="41EA0CCE" w14:textId="77777777" w:rsidR="000E11A9" w:rsidRPr="000F0BA0" w:rsidRDefault="000E11A9" w:rsidP="000E11A9">
      <w:pPr>
        <w:pStyle w:val="PL"/>
        <w:rPr>
          <w:lang w:val="en-US"/>
        </w:rPr>
      </w:pPr>
      <w:r w:rsidRPr="000F0BA0">
        <w:rPr>
          <w:lang w:val="en-US"/>
        </w:rPr>
        <w:t xml:space="preserve">          schema:</w:t>
      </w:r>
    </w:p>
    <w:p w14:paraId="4AFA0A2F" w14:textId="77777777" w:rsidR="000E11A9" w:rsidRPr="000F0BA0" w:rsidRDefault="000E11A9" w:rsidP="000E11A9">
      <w:pPr>
        <w:pStyle w:val="PL"/>
        <w:rPr>
          <w:lang w:val="en-US"/>
        </w:rPr>
      </w:pPr>
      <w:r w:rsidRPr="000F0BA0">
        <w:rPr>
          <w:lang w:val="en-US"/>
        </w:rPr>
        <w:t xml:space="preserve">            type: string</w:t>
      </w:r>
    </w:p>
    <w:p w14:paraId="7565949F" w14:textId="77777777" w:rsidR="000E11A9" w:rsidRPr="000F0BA0" w:rsidRDefault="000E11A9" w:rsidP="000E11A9">
      <w:pPr>
        <w:pStyle w:val="PL"/>
        <w:rPr>
          <w:lang w:val="en-US"/>
        </w:rPr>
      </w:pPr>
      <w:r w:rsidRPr="000F0BA0">
        <w:rPr>
          <w:lang w:val="en-US"/>
        </w:rPr>
        <w:t xml:space="preserve">            pattern: '</w:t>
      </w:r>
      <w:r w:rsidRPr="000F0BA0">
        <w:t>^(msisdn-[0-9]{5,15}|.+</w:t>
      </w:r>
      <w:ins w:id="60" w:author="Zhenning" w:date="2024-04-05T16:18:00Z">
        <w:r w:rsidRPr="00EB554B">
          <w:t>|imsi-[0-9]{5,15}|nai-.+|gci-.+|gli-.+</w:t>
        </w:r>
      </w:ins>
      <w:r w:rsidRPr="000F0BA0">
        <w:t>|extid-[^@]+@[^@]+|extgroupid-[^@]+@[^@]+|anyUE)$'</w:t>
      </w:r>
    </w:p>
    <w:p w14:paraId="55039903" w14:textId="77777777" w:rsidR="000E11A9" w:rsidRPr="000F0BA0" w:rsidRDefault="000E11A9" w:rsidP="000E11A9">
      <w:pPr>
        <w:pStyle w:val="PL"/>
        <w:rPr>
          <w:lang w:val="en-US"/>
        </w:rPr>
      </w:pPr>
      <w:r w:rsidRPr="000F0BA0">
        <w:rPr>
          <w:lang w:val="en-US"/>
        </w:rPr>
        <w:t xml:space="preserve">      requestBody:</w:t>
      </w:r>
    </w:p>
    <w:p w14:paraId="0611EEAC" w14:textId="77777777" w:rsidR="000E11A9" w:rsidRPr="000F0BA0" w:rsidRDefault="000E11A9" w:rsidP="000E11A9">
      <w:pPr>
        <w:pStyle w:val="PL"/>
        <w:rPr>
          <w:lang w:val="en-US"/>
        </w:rPr>
      </w:pPr>
      <w:r w:rsidRPr="000F0BA0">
        <w:rPr>
          <w:lang w:val="en-US"/>
        </w:rPr>
        <w:t xml:space="preserve">        content:</w:t>
      </w:r>
    </w:p>
    <w:p w14:paraId="78FDE325" w14:textId="77777777" w:rsidR="000E11A9" w:rsidRPr="000F0BA0" w:rsidRDefault="000E11A9" w:rsidP="000E11A9">
      <w:pPr>
        <w:pStyle w:val="PL"/>
        <w:rPr>
          <w:lang w:val="en-US"/>
        </w:rPr>
      </w:pPr>
      <w:r w:rsidRPr="000F0BA0">
        <w:rPr>
          <w:lang w:val="en-US"/>
        </w:rPr>
        <w:t xml:space="preserve">          application/json:</w:t>
      </w:r>
    </w:p>
    <w:p w14:paraId="3EFFF827" w14:textId="77777777" w:rsidR="000E11A9" w:rsidRPr="000F0BA0" w:rsidRDefault="000E11A9" w:rsidP="000E11A9">
      <w:pPr>
        <w:pStyle w:val="PL"/>
        <w:rPr>
          <w:lang w:val="en-US"/>
        </w:rPr>
      </w:pPr>
      <w:r w:rsidRPr="000F0BA0">
        <w:rPr>
          <w:lang w:val="en-US"/>
        </w:rPr>
        <w:t xml:space="preserve">            schema:</w:t>
      </w:r>
    </w:p>
    <w:p w14:paraId="7CDFD7CA" w14:textId="77777777" w:rsidR="000E11A9" w:rsidRPr="000F0BA0" w:rsidRDefault="000E11A9" w:rsidP="000E11A9">
      <w:pPr>
        <w:pStyle w:val="PL"/>
        <w:rPr>
          <w:lang w:val="en-US"/>
        </w:rPr>
      </w:pPr>
      <w:r w:rsidRPr="000F0BA0">
        <w:rPr>
          <w:lang w:val="en-US"/>
        </w:rPr>
        <w:t xml:space="preserve">              $ref: '#/components/schemas/EeSubscription'</w:t>
      </w:r>
    </w:p>
    <w:p w14:paraId="3266689B" w14:textId="77777777" w:rsidR="000E11A9" w:rsidRPr="000F0BA0" w:rsidRDefault="000E11A9" w:rsidP="000E11A9">
      <w:pPr>
        <w:pStyle w:val="PL"/>
        <w:rPr>
          <w:lang w:val="en-US"/>
        </w:rPr>
      </w:pPr>
      <w:r w:rsidRPr="000F0BA0">
        <w:rPr>
          <w:lang w:val="en-US"/>
        </w:rPr>
        <w:t xml:space="preserve">        required: true</w:t>
      </w:r>
    </w:p>
    <w:p w14:paraId="1DC7BE7A" w14:textId="77777777" w:rsidR="000E11A9" w:rsidRPr="000F0BA0" w:rsidRDefault="000E11A9" w:rsidP="000E11A9">
      <w:pPr>
        <w:pStyle w:val="PL"/>
        <w:rPr>
          <w:lang w:val="en-US"/>
        </w:rPr>
      </w:pPr>
      <w:r w:rsidRPr="000F0BA0">
        <w:rPr>
          <w:lang w:val="en-US"/>
        </w:rPr>
        <w:t xml:space="preserve">      responses:</w:t>
      </w:r>
    </w:p>
    <w:p w14:paraId="12E322B1" w14:textId="77777777" w:rsidR="000E11A9" w:rsidRPr="000F0BA0" w:rsidRDefault="000E11A9" w:rsidP="000E11A9">
      <w:pPr>
        <w:pStyle w:val="PL"/>
        <w:rPr>
          <w:lang w:val="en-US"/>
        </w:rPr>
      </w:pPr>
      <w:r w:rsidRPr="000F0BA0">
        <w:rPr>
          <w:lang w:val="en-US"/>
        </w:rPr>
        <w:t xml:space="preserve">        '201':</w:t>
      </w:r>
    </w:p>
    <w:p w14:paraId="2EB6A802" w14:textId="77777777" w:rsidR="000E11A9" w:rsidRPr="000F0BA0" w:rsidRDefault="000E11A9" w:rsidP="000E11A9">
      <w:pPr>
        <w:pStyle w:val="PL"/>
        <w:rPr>
          <w:lang w:val="en-US"/>
        </w:rPr>
      </w:pPr>
      <w:r w:rsidRPr="000F0BA0">
        <w:rPr>
          <w:lang w:val="en-US"/>
        </w:rPr>
        <w:t xml:space="preserve">          description: Expected response to a valid request</w:t>
      </w:r>
    </w:p>
    <w:p w14:paraId="3058280C" w14:textId="77777777" w:rsidR="000E11A9" w:rsidRPr="000F0BA0" w:rsidRDefault="000E11A9" w:rsidP="000E11A9">
      <w:pPr>
        <w:pStyle w:val="PL"/>
        <w:rPr>
          <w:lang w:val="en-US"/>
        </w:rPr>
      </w:pPr>
      <w:r w:rsidRPr="000F0BA0">
        <w:rPr>
          <w:lang w:val="en-US"/>
        </w:rPr>
        <w:t xml:space="preserve">          content:</w:t>
      </w:r>
    </w:p>
    <w:p w14:paraId="41052D99" w14:textId="77777777" w:rsidR="000E11A9" w:rsidRPr="000F0BA0" w:rsidRDefault="000E11A9" w:rsidP="000E11A9">
      <w:pPr>
        <w:pStyle w:val="PL"/>
        <w:rPr>
          <w:lang w:val="en-US"/>
        </w:rPr>
      </w:pPr>
      <w:r w:rsidRPr="000F0BA0">
        <w:rPr>
          <w:lang w:val="en-US"/>
        </w:rPr>
        <w:t xml:space="preserve">            application/json:</w:t>
      </w:r>
    </w:p>
    <w:p w14:paraId="7EB32D3B" w14:textId="77777777" w:rsidR="000E11A9" w:rsidRPr="000F0BA0" w:rsidRDefault="000E11A9" w:rsidP="000E11A9">
      <w:pPr>
        <w:pStyle w:val="PL"/>
        <w:rPr>
          <w:lang w:val="en-US"/>
        </w:rPr>
      </w:pPr>
      <w:r w:rsidRPr="000F0BA0">
        <w:rPr>
          <w:lang w:val="en-US"/>
        </w:rPr>
        <w:t xml:space="preserve">              schema:</w:t>
      </w:r>
    </w:p>
    <w:p w14:paraId="3ADB2ACB" w14:textId="77777777" w:rsidR="000E11A9" w:rsidRPr="000F0BA0" w:rsidRDefault="000E11A9" w:rsidP="000E11A9">
      <w:pPr>
        <w:pStyle w:val="PL"/>
        <w:rPr>
          <w:lang w:val="en-US"/>
        </w:rPr>
      </w:pPr>
      <w:r w:rsidRPr="000F0BA0">
        <w:rPr>
          <w:lang w:val="en-US"/>
        </w:rPr>
        <w:t xml:space="preserve">                $ref: '#/components/schemas/CreatedEeSubscription'</w:t>
      </w:r>
    </w:p>
    <w:p w14:paraId="0505790E" w14:textId="77777777" w:rsidR="000E11A9" w:rsidRPr="000F0BA0" w:rsidRDefault="000E11A9" w:rsidP="000E11A9">
      <w:pPr>
        <w:pStyle w:val="PL"/>
      </w:pPr>
      <w:r w:rsidRPr="000F0BA0">
        <w:t xml:space="preserve">          headers:</w:t>
      </w:r>
    </w:p>
    <w:p w14:paraId="3E01B041" w14:textId="77777777" w:rsidR="000E11A9" w:rsidRPr="000F0BA0" w:rsidRDefault="000E11A9" w:rsidP="000E11A9">
      <w:pPr>
        <w:pStyle w:val="PL"/>
      </w:pPr>
      <w:r w:rsidRPr="000F0BA0">
        <w:t xml:space="preserve">            Location:</w:t>
      </w:r>
    </w:p>
    <w:p w14:paraId="61D380DB" w14:textId="77777777" w:rsidR="000E11A9" w:rsidRPr="000F0BA0" w:rsidRDefault="000E11A9" w:rsidP="000E11A9">
      <w:pPr>
        <w:pStyle w:val="PL"/>
      </w:pPr>
      <w:r w:rsidRPr="000F0BA0">
        <w:t xml:space="preserve">              description: 'Contains the URI of the newly created resource, according to the structure: {apiRoot}/nudm-ee/v1/{ueIdentity}/ee-subscriptions/{subscriptionId}'</w:t>
      </w:r>
    </w:p>
    <w:p w14:paraId="0A034A32" w14:textId="77777777" w:rsidR="000E11A9" w:rsidRPr="000F0BA0" w:rsidRDefault="000E11A9" w:rsidP="000E11A9">
      <w:pPr>
        <w:pStyle w:val="PL"/>
      </w:pPr>
      <w:r w:rsidRPr="000F0BA0">
        <w:t xml:space="preserve">              required: true</w:t>
      </w:r>
    </w:p>
    <w:p w14:paraId="3B422493" w14:textId="77777777" w:rsidR="000E11A9" w:rsidRPr="000F0BA0" w:rsidRDefault="000E11A9" w:rsidP="000E11A9">
      <w:pPr>
        <w:pStyle w:val="PL"/>
      </w:pPr>
      <w:r w:rsidRPr="000F0BA0">
        <w:t xml:space="preserve">              schema:</w:t>
      </w:r>
    </w:p>
    <w:p w14:paraId="7381EF05" w14:textId="77777777" w:rsidR="000E11A9" w:rsidRPr="000F0BA0" w:rsidRDefault="000E11A9" w:rsidP="000E11A9">
      <w:pPr>
        <w:pStyle w:val="PL"/>
      </w:pPr>
      <w:r w:rsidRPr="000F0BA0">
        <w:t xml:space="preserve">                type: string</w:t>
      </w:r>
    </w:p>
    <w:p w14:paraId="5ABB87EE" w14:textId="77777777" w:rsidR="000E11A9" w:rsidRPr="000F0BA0" w:rsidRDefault="000E11A9" w:rsidP="000E11A9">
      <w:pPr>
        <w:pStyle w:val="PL"/>
        <w:rPr>
          <w:lang w:val="en-US"/>
        </w:rPr>
      </w:pPr>
      <w:r w:rsidRPr="000F0BA0">
        <w:rPr>
          <w:lang w:val="en-US"/>
        </w:rPr>
        <w:t xml:space="preserve">        '400':</w:t>
      </w:r>
    </w:p>
    <w:p w14:paraId="675A8BB4" w14:textId="77777777" w:rsidR="000E11A9" w:rsidRPr="000F0BA0" w:rsidRDefault="000E11A9" w:rsidP="000E11A9">
      <w:pPr>
        <w:pStyle w:val="PL"/>
        <w:rPr>
          <w:lang w:val="en-US"/>
        </w:rPr>
      </w:pPr>
      <w:r w:rsidRPr="000F0BA0">
        <w:rPr>
          <w:lang w:val="en-US"/>
        </w:rPr>
        <w:lastRenderedPageBreak/>
        <w:t xml:space="preserve">          $ref: 'TS29571_CommonData.yaml#/components/responses/400'</w:t>
      </w:r>
    </w:p>
    <w:p w14:paraId="17AE54DB" w14:textId="77777777" w:rsidR="000E11A9" w:rsidRPr="000F0BA0" w:rsidRDefault="000E11A9" w:rsidP="000E11A9">
      <w:pPr>
        <w:pStyle w:val="PL"/>
        <w:rPr>
          <w:lang w:val="en-US"/>
        </w:rPr>
      </w:pPr>
      <w:r w:rsidRPr="000F0BA0">
        <w:rPr>
          <w:lang w:val="en-US"/>
        </w:rPr>
        <w:t xml:space="preserve">        '401':</w:t>
      </w:r>
    </w:p>
    <w:p w14:paraId="15FA0E95" w14:textId="77777777" w:rsidR="000E11A9" w:rsidRPr="000F0BA0" w:rsidRDefault="000E11A9" w:rsidP="000E11A9">
      <w:pPr>
        <w:pStyle w:val="PL"/>
      </w:pPr>
      <w:r w:rsidRPr="000F0BA0">
        <w:rPr>
          <w:lang w:val="en-US"/>
        </w:rPr>
        <w:t xml:space="preserve">          $ref: 'TS29571_CommonData.yaml#/components/responses/401'</w:t>
      </w:r>
    </w:p>
    <w:p w14:paraId="350E265F" w14:textId="77777777" w:rsidR="000E11A9" w:rsidRPr="000F0BA0" w:rsidRDefault="000E11A9" w:rsidP="000E11A9">
      <w:pPr>
        <w:pStyle w:val="PL"/>
        <w:rPr>
          <w:lang w:val="en-US"/>
        </w:rPr>
      </w:pPr>
      <w:r w:rsidRPr="000F0BA0">
        <w:rPr>
          <w:lang w:val="en-US"/>
        </w:rPr>
        <w:t xml:space="preserve">        '403':</w:t>
      </w:r>
    </w:p>
    <w:p w14:paraId="7AE2E5D9" w14:textId="77777777" w:rsidR="000E11A9" w:rsidRPr="000F0BA0" w:rsidRDefault="000E11A9" w:rsidP="000E11A9">
      <w:pPr>
        <w:pStyle w:val="PL"/>
      </w:pPr>
      <w:r w:rsidRPr="000F0BA0">
        <w:t xml:space="preserve">          description: Forbidden</w:t>
      </w:r>
    </w:p>
    <w:p w14:paraId="6D989FC7" w14:textId="77777777" w:rsidR="000E11A9" w:rsidRPr="000F0BA0" w:rsidRDefault="000E11A9" w:rsidP="000E11A9">
      <w:pPr>
        <w:pStyle w:val="PL"/>
      </w:pPr>
      <w:r w:rsidRPr="000F0BA0">
        <w:t xml:space="preserve">          content:</w:t>
      </w:r>
    </w:p>
    <w:p w14:paraId="13368F81" w14:textId="77777777" w:rsidR="000E11A9" w:rsidRPr="000F0BA0" w:rsidRDefault="000E11A9" w:rsidP="000E11A9">
      <w:pPr>
        <w:pStyle w:val="PL"/>
      </w:pPr>
      <w:r w:rsidRPr="000F0BA0">
        <w:t xml:space="preserve">            application/problem+json:</w:t>
      </w:r>
    </w:p>
    <w:p w14:paraId="2F2C053B" w14:textId="77777777" w:rsidR="000E11A9" w:rsidRPr="000F0BA0" w:rsidRDefault="000E11A9" w:rsidP="000E11A9">
      <w:pPr>
        <w:pStyle w:val="PL"/>
      </w:pPr>
      <w:r w:rsidRPr="000F0BA0">
        <w:t xml:space="preserve">              schema:</w:t>
      </w:r>
    </w:p>
    <w:p w14:paraId="46D17935" w14:textId="77777777" w:rsidR="000E11A9" w:rsidRPr="000F0BA0" w:rsidRDefault="000E11A9" w:rsidP="000E11A9">
      <w:pPr>
        <w:pStyle w:val="PL"/>
      </w:pPr>
      <w:r w:rsidRPr="000F0BA0">
        <w:t xml:space="preserve">                $ref: '#/components/schemas/EeSubscriptionError'</w:t>
      </w:r>
    </w:p>
    <w:p w14:paraId="6D23B8BF" w14:textId="77777777" w:rsidR="000E11A9" w:rsidRPr="000F0BA0" w:rsidRDefault="000E11A9" w:rsidP="000E11A9">
      <w:pPr>
        <w:pStyle w:val="PL"/>
        <w:rPr>
          <w:lang w:val="en-US"/>
        </w:rPr>
      </w:pPr>
      <w:r w:rsidRPr="000F0BA0">
        <w:rPr>
          <w:lang w:val="en-US"/>
        </w:rPr>
        <w:t xml:space="preserve">        '404':</w:t>
      </w:r>
    </w:p>
    <w:p w14:paraId="0E737711" w14:textId="77777777" w:rsidR="000E11A9" w:rsidRPr="000F0BA0" w:rsidRDefault="000E11A9" w:rsidP="000E11A9">
      <w:pPr>
        <w:pStyle w:val="PL"/>
      </w:pPr>
      <w:r w:rsidRPr="000F0BA0">
        <w:t xml:space="preserve">          description: Not Found</w:t>
      </w:r>
    </w:p>
    <w:p w14:paraId="7EAB8E6E" w14:textId="77777777" w:rsidR="000E11A9" w:rsidRPr="000F0BA0" w:rsidRDefault="000E11A9" w:rsidP="000E11A9">
      <w:pPr>
        <w:pStyle w:val="PL"/>
      </w:pPr>
      <w:r w:rsidRPr="000F0BA0">
        <w:t xml:space="preserve">          content:</w:t>
      </w:r>
    </w:p>
    <w:p w14:paraId="16840833" w14:textId="77777777" w:rsidR="000E11A9" w:rsidRPr="000F0BA0" w:rsidRDefault="000E11A9" w:rsidP="000E11A9">
      <w:pPr>
        <w:pStyle w:val="PL"/>
      </w:pPr>
      <w:r w:rsidRPr="000F0BA0">
        <w:t xml:space="preserve">            application/problem+json:</w:t>
      </w:r>
    </w:p>
    <w:p w14:paraId="623B5847" w14:textId="77777777" w:rsidR="000E11A9" w:rsidRPr="000F0BA0" w:rsidRDefault="000E11A9" w:rsidP="000E11A9">
      <w:pPr>
        <w:pStyle w:val="PL"/>
      </w:pPr>
      <w:r w:rsidRPr="000F0BA0">
        <w:t xml:space="preserve">              schema:</w:t>
      </w:r>
    </w:p>
    <w:p w14:paraId="19B68E23" w14:textId="77777777" w:rsidR="000E11A9" w:rsidRPr="000F0BA0" w:rsidRDefault="000E11A9" w:rsidP="000E11A9">
      <w:pPr>
        <w:pStyle w:val="PL"/>
      </w:pPr>
      <w:r w:rsidRPr="000F0BA0">
        <w:t xml:space="preserve">                $ref: '#/components/schemas/EeSubscriptionError'</w:t>
      </w:r>
    </w:p>
    <w:p w14:paraId="0B778F3D" w14:textId="77777777" w:rsidR="000E11A9" w:rsidRPr="000F0BA0" w:rsidRDefault="000E11A9" w:rsidP="000E11A9">
      <w:pPr>
        <w:pStyle w:val="PL"/>
        <w:rPr>
          <w:lang w:val="en-US"/>
        </w:rPr>
      </w:pPr>
      <w:r w:rsidRPr="000F0BA0">
        <w:rPr>
          <w:lang w:val="en-US"/>
        </w:rPr>
        <w:t xml:space="preserve">        '411':</w:t>
      </w:r>
    </w:p>
    <w:p w14:paraId="04BEC552" w14:textId="77777777" w:rsidR="000E11A9" w:rsidRPr="000F0BA0" w:rsidRDefault="000E11A9" w:rsidP="000E11A9">
      <w:pPr>
        <w:pStyle w:val="PL"/>
      </w:pPr>
      <w:r w:rsidRPr="000F0BA0">
        <w:rPr>
          <w:lang w:val="en-US"/>
        </w:rPr>
        <w:t xml:space="preserve">          $ref: 'TS29571_CommonData.yaml#/components/responses/411'</w:t>
      </w:r>
    </w:p>
    <w:p w14:paraId="25A48A12" w14:textId="77777777" w:rsidR="000E11A9" w:rsidRPr="000F0BA0" w:rsidRDefault="000E11A9" w:rsidP="000E11A9">
      <w:pPr>
        <w:pStyle w:val="PL"/>
        <w:rPr>
          <w:lang w:val="en-US"/>
        </w:rPr>
      </w:pPr>
      <w:r w:rsidRPr="000F0BA0">
        <w:rPr>
          <w:lang w:val="en-US"/>
        </w:rPr>
        <w:t xml:space="preserve">        '413':</w:t>
      </w:r>
    </w:p>
    <w:p w14:paraId="34519F9E" w14:textId="77777777" w:rsidR="000E11A9" w:rsidRPr="000F0BA0" w:rsidRDefault="000E11A9" w:rsidP="000E11A9">
      <w:pPr>
        <w:pStyle w:val="PL"/>
      </w:pPr>
      <w:r w:rsidRPr="000F0BA0">
        <w:rPr>
          <w:lang w:val="en-US"/>
        </w:rPr>
        <w:t xml:space="preserve">          $ref: 'TS29571_CommonData.yaml#/components/responses/413'</w:t>
      </w:r>
    </w:p>
    <w:p w14:paraId="3A654A63" w14:textId="77777777" w:rsidR="000E11A9" w:rsidRPr="000F0BA0" w:rsidRDefault="000E11A9" w:rsidP="000E11A9">
      <w:pPr>
        <w:pStyle w:val="PL"/>
        <w:rPr>
          <w:lang w:val="en-US"/>
        </w:rPr>
      </w:pPr>
      <w:r w:rsidRPr="000F0BA0">
        <w:rPr>
          <w:lang w:val="en-US"/>
        </w:rPr>
        <w:t xml:space="preserve">        '415':</w:t>
      </w:r>
    </w:p>
    <w:p w14:paraId="5AE39792" w14:textId="77777777" w:rsidR="000E11A9" w:rsidRPr="000F0BA0" w:rsidRDefault="000E11A9" w:rsidP="000E11A9">
      <w:pPr>
        <w:pStyle w:val="PL"/>
      </w:pPr>
      <w:r w:rsidRPr="000F0BA0">
        <w:rPr>
          <w:lang w:val="en-US"/>
        </w:rPr>
        <w:t xml:space="preserve">          $ref: 'TS29571_CommonData.yaml#/components/responses/415'</w:t>
      </w:r>
    </w:p>
    <w:p w14:paraId="683AB38C" w14:textId="77777777" w:rsidR="000E11A9" w:rsidRPr="000F0BA0" w:rsidRDefault="000E11A9" w:rsidP="000E11A9">
      <w:pPr>
        <w:pStyle w:val="PL"/>
        <w:rPr>
          <w:lang w:val="en-US"/>
        </w:rPr>
      </w:pPr>
      <w:r w:rsidRPr="000F0BA0">
        <w:rPr>
          <w:lang w:val="en-US"/>
        </w:rPr>
        <w:t xml:space="preserve">        '429':</w:t>
      </w:r>
    </w:p>
    <w:p w14:paraId="2F06F733" w14:textId="77777777" w:rsidR="000E11A9" w:rsidRPr="000F0BA0" w:rsidRDefault="000E11A9" w:rsidP="000E11A9">
      <w:pPr>
        <w:pStyle w:val="PL"/>
      </w:pPr>
      <w:r w:rsidRPr="000F0BA0">
        <w:rPr>
          <w:lang w:val="en-US"/>
        </w:rPr>
        <w:t xml:space="preserve">          $ref: 'TS29571_CommonData.yaml#/components/responses/429'</w:t>
      </w:r>
    </w:p>
    <w:p w14:paraId="3946243D" w14:textId="77777777" w:rsidR="000E11A9" w:rsidRPr="000F0BA0" w:rsidRDefault="000E11A9" w:rsidP="000E11A9">
      <w:pPr>
        <w:pStyle w:val="PL"/>
        <w:rPr>
          <w:lang w:val="en-US"/>
        </w:rPr>
      </w:pPr>
      <w:r w:rsidRPr="000F0BA0">
        <w:rPr>
          <w:lang w:val="en-US"/>
        </w:rPr>
        <w:t xml:space="preserve">        '500':</w:t>
      </w:r>
    </w:p>
    <w:p w14:paraId="52E9014A" w14:textId="77777777" w:rsidR="000E11A9" w:rsidRPr="000F0BA0" w:rsidRDefault="000E11A9" w:rsidP="000E11A9">
      <w:pPr>
        <w:pStyle w:val="PL"/>
      </w:pPr>
      <w:r w:rsidRPr="000F0BA0">
        <w:rPr>
          <w:lang w:val="en-US"/>
        </w:rPr>
        <w:t xml:space="preserve">          </w:t>
      </w:r>
      <w:r w:rsidRPr="000F0BA0">
        <w:t>$ref: 'TS29571_CommonData.yaml#/components/responses/500'</w:t>
      </w:r>
    </w:p>
    <w:p w14:paraId="4FE35883" w14:textId="77777777" w:rsidR="000E11A9" w:rsidRPr="000F0BA0" w:rsidRDefault="000E11A9" w:rsidP="000E11A9">
      <w:pPr>
        <w:pStyle w:val="PL"/>
        <w:rPr>
          <w:lang w:val="en-US"/>
        </w:rPr>
      </w:pPr>
      <w:r w:rsidRPr="000F0BA0">
        <w:rPr>
          <w:lang w:val="en-US"/>
        </w:rPr>
        <w:t xml:space="preserve">        '501':</w:t>
      </w:r>
    </w:p>
    <w:p w14:paraId="5FC77141" w14:textId="77777777" w:rsidR="000E11A9" w:rsidRPr="000F0BA0" w:rsidRDefault="000E11A9" w:rsidP="000E11A9">
      <w:pPr>
        <w:pStyle w:val="PL"/>
      </w:pPr>
      <w:r w:rsidRPr="000F0BA0">
        <w:t xml:space="preserve">          description: Not Implemented</w:t>
      </w:r>
    </w:p>
    <w:p w14:paraId="0150B863" w14:textId="77777777" w:rsidR="000E11A9" w:rsidRPr="000F0BA0" w:rsidRDefault="000E11A9" w:rsidP="000E11A9">
      <w:pPr>
        <w:pStyle w:val="PL"/>
      </w:pPr>
      <w:r w:rsidRPr="000F0BA0">
        <w:t xml:space="preserve">          content:</w:t>
      </w:r>
    </w:p>
    <w:p w14:paraId="10BE656A" w14:textId="77777777" w:rsidR="000E11A9" w:rsidRPr="000F0BA0" w:rsidRDefault="000E11A9" w:rsidP="000E11A9">
      <w:pPr>
        <w:pStyle w:val="PL"/>
      </w:pPr>
      <w:r w:rsidRPr="000F0BA0">
        <w:t xml:space="preserve">            application/problem+json:</w:t>
      </w:r>
    </w:p>
    <w:p w14:paraId="734556DE" w14:textId="77777777" w:rsidR="000E11A9" w:rsidRPr="000F0BA0" w:rsidRDefault="000E11A9" w:rsidP="000E11A9">
      <w:pPr>
        <w:pStyle w:val="PL"/>
      </w:pPr>
      <w:r w:rsidRPr="000F0BA0">
        <w:t xml:space="preserve">              schema:</w:t>
      </w:r>
    </w:p>
    <w:p w14:paraId="4622734E" w14:textId="77777777" w:rsidR="000E11A9" w:rsidRPr="000F0BA0" w:rsidRDefault="000E11A9" w:rsidP="000E11A9">
      <w:pPr>
        <w:pStyle w:val="PL"/>
      </w:pPr>
      <w:r w:rsidRPr="000F0BA0">
        <w:t xml:space="preserve">                $ref: '#/components/schemas/EeSubscriptionError'</w:t>
      </w:r>
    </w:p>
    <w:p w14:paraId="32AE41BE" w14:textId="77777777" w:rsidR="000E11A9" w:rsidRPr="000F0BA0" w:rsidRDefault="000E11A9" w:rsidP="000E11A9">
      <w:pPr>
        <w:pStyle w:val="PL"/>
        <w:rPr>
          <w:lang w:val="en-US"/>
        </w:rPr>
      </w:pPr>
      <w:r w:rsidRPr="000F0BA0">
        <w:rPr>
          <w:lang w:val="en-US"/>
        </w:rPr>
        <w:t xml:space="preserve">        '502':</w:t>
      </w:r>
    </w:p>
    <w:p w14:paraId="621CD7A9" w14:textId="77777777" w:rsidR="000E11A9" w:rsidRPr="000F0BA0" w:rsidRDefault="000E11A9" w:rsidP="000E11A9">
      <w:pPr>
        <w:pStyle w:val="PL"/>
      </w:pPr>
      <w:r w:rsidRPr="000F0BA0">
        <w:rPr>
          <w:lang w:val="en-US"/>
        </w:rPr>
        <w:t xml:space="preserve">          </w:t>
      </w:r>
      <w:r w:rsidRPr="000F0BA0">
        <w:t>$ref: 'TS29571_CommonData.yaml#/components/responses/502'</w:t>
      </w:r>
    </w:p>
    <w:p w14:paraId="078A4CBC" w14:textId="77777777" w:rsidR="000E11A9" w:rsidRPr="000F0BA0" w:rsidRDefault="000E11A9" w:rsidP="000E11A9">
      <w:pPr>
        <w:pStyle w:val="PL"/>
        <w:rPr>
          <w:lang w:val="en-US"/>
        </w:rPr>
      </w:pPr>
      <w:r w:rsidRPr="000F0BA0">
        <w:rPr>
          <w:lang w:val="en-US"/>
        </w:rPr>
        <w:t xml:space="preserve">        '503':</w:t>
      </w:r>
    </w:p>
    <w:p w14:paraId="5FAE6FB5" w14:textId="77777777" w:rsidR="000E11A9" w:rsidRPr="000F0BA0" w:rsidRDefault="000E11A9" w:rsidP="000E11A9">
      <w:pPr>
        <w:pStyle w:val="PL"/>
        <w:rPr>
          <w:lang w:val="en-US"/>
        </w:rPr>
      </w:pPr>
      <w:r w:rsidRPr="000F0BA0">
        <w:t xml:space="preserve">          $ref: 'TS29571_CommonData.yaml#/components/responses/503'</w:t>
      </w:r>
    </w:p>
    <w:p w14:paraId="4200616C" w14:textId="77777777" w:rsidR="000E11A9" w:rsidRPr="000F0BA0" w:rsidRDefault="000E11A9" w:rsidP="000E11A9">
      <w:pPr>
        <w:pStyle w:val="PL"/>
        <w:rPr>
          <w:lang w:val="en-US"/>
        </w:rPr>
      </w:pPr>
      <w:r w:rsidRPr="000F0BA0">
        <w:rPr>
          <w:lang w:val="en-US"/>
        </w:rPr>
        <w:t xml:space="preserve">        default:</w:t>
      </w:r>
    </w:p>
    <w:p w14:paraId="23A650F1" w14:textId="77777777" w:rsidR="000E11A9" w:rsidRPr="000F0BA0" w:rsidRDefault="000E11A9" w:rsidP="000E11A9">
      <w:pPr>
        <w:pStyle w:val="PL"/>
        <w:rPr>
          <w:lang w:val="en-US"/>
        </w:rPr>
      </w:pPr>
      <w:r w:rsidRPr="000F0BA0">
        <w:rPr>
          <w:lang w:val="en-US"/>
        </w:rPr>
        <w:t xml:space="preserve">          description: Unexpected error</w:t>
      </w:r>
    </w:p>
    <w:p w14:paraId="3E7BE5D3" w14:textId="77777777" w:rsidR="000E11A9" w:rsidRPr="000F0BA0" w:rsidRDefault="000E11A9" w:rsidP="000E11A9">
      <w:pPr>
        <w:pStyle w:val="PL"/>
        <w:rPr>
          <w:lang w:val="en-US"/>
        </w:rPr>
      </w:pPr>
      <w:r w:rsidRPr="000F0BA0">
        <w:rPr>
          <w:lang w:val="en-US"/>
        </w:rPr>
        <w:t xml:space="preserve">      callbacks:</w:t>
      </w:r>
    </w:p>
    <w:p w14:paraId="322C92F0" w14:textId="77777777" w:rsidR="000E11A9" w:rsidRPr="000F0BA0" w:rsidRDefault="000E11A9" w:rsidP="000E11A9">
      <w:pPr>
        <w:pStyle w:val="PL"/>
        <w:rPr>
          <w:lang w:val="en-US"/>
        </w:rPr>
      </w:pPr>
      <w:r w:rsidRPr="000F0BA0">
        <w:rPr>
          <w:lang w:val="en-US"/>
        </w:rPr>
        <w:t xml:space="preserve">        eventOccurrenceNotification:</w:t>
      </w:r>
    </w:p>
    <w:p w14:paraId="730DDF5F" w14:textId="77777777" w:rsidR="000E11A9" w:rsidRPr="000F0BA0" w:rsidRDefault="000E11A9" w:rsidP="000E11A9">
      <w:pPr>
        <w:pStyle w:val="PL"/>
        <w:rPr>
          <w:lang w:val="en-US"/>
        </w:rPr>
      </w:pPr>
      <w:r w:rsidRPr="000F0BA0">
        <w:rPr>
          <w:lang w:val="en-US"/>
        </w:rPr>
        <w:t xml:space="preserve">          '{request.body#/callbackReference}':</w:t>
      </w:r>
    </w:p>
    <w:p w14:paraId="763F25B6" w14:textId="77777777" w:rsidR="000E11A9" w:rsidRPr="000F0BA0" w:rsidRDefault="000E11A9" w:rsidP="000E11A9">
      <w:pPr>
        <w:pStyle w:val="PL"/>
        <w:rPr>
          <w:lang w:val="en-US"/>
        </w:rPr>
      </w:pPr>
      <w:r w:rsidRPr="000F0BA0">
        <w:rPr>
          <w:lang w:val="en-US"/>
        </w:rPr>
        <w:t xml:space="preserve">            post:</w:t>
      </w:r>
    </w:p>
    <w:p w14:paraId="6F96AE07" w14:textId="77777777" w:rsidR="000E11A9" w:rsidRPr="000F0BA0" w:rsidRDefault="000E11A9" w:rsidP="000E11A9">
      <w:pPr>
        <w:pStyle w:val="PL"/>
        <w:rPr>
          <w:lang w:val="en-US"/>
        </w:rPr>
      </w:pPr>
      <w:r w:rsidRPr="000F0BA0">
        <w:rPr>
          <w:lang w:val="en-US"/>
        </w:rPr>
        <w:t xml:space="preserve">              requestBody:</w:t>
      </w:r>
    </w:p>
    <w:p w14:paraId="029F2694" w14:textId="77777777" w:rsidR="000E11A9" w:rsidRPr="000F0BA0" w:rsidRDefault="000E11A9" w:rsidP="000E11A9">
      <w:pPr>
        <w:pStyle w:val="PL"/>
        <w:rPr>
          <w:lang w:val="en-US"/>
        </w:rPr>
      </w:pPr>
      <w:r w:rsidRPr="000F0BA0">
        <w:rPr>
          <w:lang w:val="en-US"/>
        </w:rPr>
        <w:t xml:space="preserve">                required: true</w:t>
      </w:r>
    </w:p>
    <w:p w14:paraId="2E979BC3" w14:textId="77777777" w:rsidR="000E11A9" w:rsidRPr="000F0BA0" w:rsidRDefault="000E11A9" w:rsidP="000E11A9">
      <w:pPr>
        <w:pStyle w:val="PL"/>
        <w:rPr>
          <w:lang w:val="en-US"/>
        </w:rPr>
      </w:pPr>
      <w:r w:rsidRPr="000F0BA0">
        <w:rPr>
          <w:lang w:val="en-US"/>
        </w:rPr>
        <w:t xml:space="preserve">                content:</w:t>
      </w:r>
    </w:p>
    <w:p w14:paraId="093F50D3" w14:textId="77777777" w:rsidR="000E11A9" w:rsidRPr="000F0BA0" w:rsidRDefault="000E11A9" w:rsidP="000E11A9">
      <w:pPr>
        <w:pStyle w:val="PL"/>
        <w:rPr>
          <w:lang w:val="en-US"/>
        </w:rPr>
      </w:pPr>
      <w:r w:rsidRPr="000F0BA0">
        <w:rPr>
          <w:lang w:val="en-US"/>
        </w:rPr>
        <w:t xml:space="preserve">                  application/json:</w:t>
      </w:r>
    </w:p>
    <w:p w14:paraId="5D0C75FC" w14:textId="77777777" w:rsidR="000E11A9" w:rsidRPr="000F0BA0" w:rsidRDefault="000E11A9" w:rsidP="000E11A9">
      <w:pPr>
        <w:pStyle w:val="PL"/>
        <w:rPr>
          <w:lang w:val="en-US"/>
        </w:rPr>
      </w:pPr>
      <w:r w:rsidRPr="000F0BA0">
        <w:rPr>
          <w:lang w:val="en-US"/>
        </w:rPr>
        <w:t xml:space="preserve">                    schema:</w:t>
      </w:r>
    </w:p>
    <w:p w14:paraId="42171B64" w14:textId="77777777" w:rsidR="000E11A9" w:rsidRPr="000F0BA0" w:rsidRDefault="000E11A9" w:rsidP="000E11A9">
      <w:pPr>
        <w:pStyle w:val="PL"/>
      </w:pPr>
      <w:r w:rsidRPr="000F0BA0">
        <w:t xml:space="preserve">                      type: array</w:t>
      </w:r>
    </w:p>
    <w:p w14:paraId="0B8292D0" w14:textId="77777777" w:rsidR="000E11A9" w:rsidRPr="000F0BA0" w:rsidRDefault="000E11A9" w:rsidP="000E11A9">
      <w:pPr>
        <w:pStyle w:val="PL"/>
        <w:rPr>
          <w:lang w:val="en-US"/>
        </w:rPr>
      </w:pPr>
      <w:r w:rsidRPr="000F0BA0">
        <w:t xml:space="preserve">                      items:</w:t>
      </w:r>
    </w:p>
    <w:p w14:paraId="2B46F3FB" w14:textId="77777777" w:rsidR="000E11A9" w:rsidRPr="000F0BA0" w:rsidRDefault="000E11A9" w:rsidP="000E11A9">
      <w:pPr>
        <w:pStyle w:val="PL"/>
        <w:rPr>
          <w:lang w:val="en-US"/>
        </w:rPr>
      </w:pPr>
      <w:r w:rsidRPr="000F0BA0">
        <w:rPr>
          <w:lang w:val="en-US"/>
        </w:rPr>
        <w:t xml:space="preserve">                        $ref: '#/components/schemas/MonitoringReport'</w:t>
      </w:r>
    </w:p>
    <w:p w14:paraId="5C0AA36C" w14:textId="77777777" w:rsidR="000E11A9" w:rsidRPr="000F0BA0" w:rsidRDefault="000E11A9" w:rsidP="000E11A9">
      <w:pPr>
        <w:pStyle w:val="PL"/>
        <w:rPr>
          <w:lang w:val="en-US"/>
        </w:rPr>
      </w:pPr>
      <w:r w:rsidRPr="000F0BA0">
        <w:t xml:space="preserve">                      minItems: 1</w:t>
      </w:r>
    </w:p>
    <w:p w14:paraId="1F2C4BC4" w14:textId="77777777" w:rsidR="000E11A9" w:rsidRPr="000F0BA0" w:rsidRDefault="000E11A9" w:rsidP="000E11A9">
      <w:pPr>
        <w:pStyle w:val="PL"/>
        <w:rPr>
          <w:lang w:val="en-US"/>
        </w:rPr>
      </w:pPr>
      <w:r w:rsidRPr="000F0BA0">
        <w:rPr>
          <w:lang w:val="en-US"/>
        </w:rPr>
        <w:t xml:space="preserve">              responses:</w:t>
      </w:r>
    </w:p>
    <w:p w14:paraId="01635667" w14:textId="77777777" w:rsidR="000E11A9" w:rsidRPr="000F0BA0" w:rsidRDefault="000E11A9" w:rsidP="000E11A9">
      <w:pPr>
        <w:pStyle w:val="PL"/>
        <w:rPr>
          <w:lang w:val="en-US"/>
        </w:rPr>
      </w:pPr>
      <w:r w:rsidRPr="000F0BA0">
        <w:rPr>
          <w:lang w:val="en-US"/>
        </w:rPr>
        <w:t xml:space="preserve">                '204':</w:t>
      </w:r>
    </w:p>
    <w:p w14:paraId="5AF669BC" w14:textId="77777777" w:rsidR="000E11A9" w:rsidRPr="000F0BA0" w:rsidRDefault="000E11A9" w:rsidP="000E11A9">
      <w:pPr>
        <w:pStyle w:val="PL"/>
        <w:rPr>
          <w:lang w:val="en-US"/>
        </w:rPr>
      </w:pPr>
      <w:r w:rsidRPr="000F0BA0">
        <w:rPr>
          <w:lang w:val="en-US"/>
        </w:rPr>
        <w:t xml:space="preserve">                  description: Successful Notification response</w:t>
      </w:r>
    </w:p>
    <w:p w14:paraId="3A43339B" w14:textId="77777777" w:rsidR="000E11A9" w:rsidRPr="000F0BA0" w:rsidRDefault="000E11A9" w:rsidP="000E11A9">
      <w:pPr>
        <w:pStyle w:val="PL"/>
        <w:rPr>
          <w:lang w:val="en-US"/>
        </w:rPr>
      </w:pPr>
      <w:r w:rsidRPr="000F0BA0">
        <w:rPr>
          <w:lang w:val="en-US"/>
        </w:rPr>
        <w:t xml:space="preserve">                '400':</w:t>
      </w:r>
    </w:p>
    <w:p w14:paraId="3F1F8C3D" w14:textId="77777777" w:rsidR="000E11A9" w:rsidRPr="000F0BA0" w:rsidRDefault="000E11A9" w:rsidP="000E11A9">
      <w:pPr>
        <w:pStyle w:val="PL"/>
        <w:rPr>
          <w:lang w:val="en-US"/>
        </w:rPr>
      </w:pPr>
      <w:r w:rsidRPr="000F0BA0">
        <w:rPr>
          <w:lang w:val="en-US"/>
        </w:rPr>
        <w:t xml:space="preserve">                  $ref: 'TS29571_CommonData.yaml#/components/responses/400'</w:t>
      </w:r>
    </w:p>
    <w:p w14:paraId="3853CC37" w14:textId="77777777" w:rsidR="000E11A9" w:rsidRPr="000F0BA0" w:rsidRDefault="000E11A9" w:rsidP="000E11A9">
      <w:pPr>
        <w:pStyle w:val="PL"/>
        <w:rPr>
          <w:lang w:val="en-US"/>
        </w:rPr>
      </w:pPr>
      <w:r w:rsidRPr="000F0BA0">
        <w:rPr>
          <w:lang w:val="en-US"/>
        </w:rPr>
        <w:t xml:space="preserve">                '401':</w:t>
      </w:r>
    </w:p>
    <w:p w14:paraId="01CE1B79" w14:textId="77777777" w:rsidR="000E11A9" w:rsidRPr="000F0BA0" w:rsidRDefault="000E11A9" w:rsidP="000E11A9">
      <w:pPr>
        <w:pStyle w:val="PL"/>
      </w:pPr>
      <w:r w:rsidRPr="000F0BA0">
        <w:rPr>
          <w:lang w:val="en-US"/>
        </w:rPr>
        <w:t xml:space="preserve">                  $ref: 'TS29571_CommonData.yaml#/components/responses/401'</w:t>
      </w:r>
    </w:p>
    <w:p w14:paraId="5B009AFE" w14:textId="77777777" w:rsidR="000E11A9" w:rsidRPr="000F0BA0" w:rsidRDefault="000E11A9" w:rsidP="000E11A9">
      <w:pPr>
        <w:pStyle w:val="PL"/>
        <w:rPr>
          <w:lang w:val="en-US"/>
        </w:rPr>
      </w:pPr>
      <w:r w:rsidRPr="000F0BA0">
        <w:rPr>
          <w:lang w:val="en-US"/>
        </w:rPr>
        <w:t xml:space="preserve">                '403':</w:t>
      </w:r>
    </w:p>
    <w:p w14:paraId="4146D84B" w14:textId="77777777" w:rsidR="000E11A9" w:rsidRPr="000F0BA0" w:rsidRDefault="000E11A9" w:rsidP="000E11A9">
      <w:pPr>
        <w:pStyle w:val="PL"/>
      </w:pPr>
      <w:r w:rsidRPr="000F0BA0">
        <w:rPr>
          <w:lang w:val="en-US"/>
        </w:rPr>
        <w:t xml:space="preserve">                  $ref: 'TS29571_CommonData.yaml#/components/responses/403'</w:t>
      </w:r>
    </w:p>
    <w:p w14:paraId="55E493CE" w14:textId="77777777" w:rsidR="000E11A9" w:rsidRPr="000F0BA0" w:rsidRDefault="000E11A9" w:rsidP="000E11A9">
      <w:pPr>
        <w:pStyle w:val="PL"/>
        <w:rPr>
          <w:lang w:val="en-US"/>
        </w:rPr>
      </w:pPr>
      <w:r w:rsidRPr="000F0BA0">
        <w:rPr>
          <w:lang w:val="en-US"/>
        </w:rPr>
        <w:t xml:space="preserve">                '404':</w:t>
      </w:r>
    </w:p>
    <w:p w14:paraId="3D072884" w14:textId="77777777" w:rsidR="000E11A9" w:rsidRPr="000F0BA0" w:rsidRDefault="000E11A9" w:rsidP="000E11A9">
      <w:pPr>
        <w:pStyle w:val="PL"/>
        <w:rPr>
          <w:lang w:val="en-US"/>
        </w:rPr>
      </w:pPr>
      <w:r w:rsidRPr="000F0BA0">
        <w:rPr>
          <w:lang w:val="en-US"/>
        </w:rPr>
        <w:t xml:space="preserve">                  $ref: 'TS29571_CommonData.yaml#/components/responses/404'</w:t>
      </w:r>
    </w:p>
    <w:p w14:paraId="56AA3242" w14:textId="77777777" w:rsidR="000E11A9" w:rsidRPr="000F0BA0" w:rsidRDefault="000E11A9" w:rsidP="000E11A9">
      <w:pPr>
        <w:pStyle w:val="PL"/>
        <w:rPr>
          <w:lang w:val="en-US"/>
        </w:rPr>
      </w:pPr>
      <w:r w:rsidRPr="000F0BA0">
        <w:rPr>
          <w:lang w:val="en-US"/>
        </w:rPr>
        <w:t xml:space="preserve">                '411':</w:t>
      </w:r>
    </w:p>
    <w:p w14:paraId="5A56F3CE" w14:textId="77777777" w:rsidR="000E11A9" w:rsidRPr="000F0BA0" w:rsidRDefault="000E11A9" w:rsidP="000E11A9">
      <w:pPr>
        <w:pStyle w:val="PL"/>
      </w:pPr>
      <w:r w:rsidRPr="000F0BA0">
        <w:rPr>
          <w:lang w:val="en-US"/>
        </w:rPr>
        <w:t xml:space="preserve">                  $ref: 'TS29571_CommonData.yaml#/components/responses/411'</w:t>
      </w:r>
    </w:p>
    <w:p w14:paraId="54D3F9E8" w14:textId="77777777" w:rsidR="000E11A9" w:rsidRPr="000F0BA0" w:rsidRDefault="000E11A9" w:rsidP="000E11A9">
      <w:pPr>
        <w:pStyle w:val="PL"/>
        <w:rPr>
          <w:lang w:val="en-US"/>
        </w:rPr>
      </w:pPr>
      <w:r w:rsidRPr="000F0BA0">
        <w:rPr>
          <w:lang w:val="en-US"/>
        </w:rPr>
        <w:t xml:space="preserve">                '413':</w:t>
      </w:r>
    </w:p>
    <w:p w14:paraId="63270B7A" w14:textId="77777777" w:rsidR="000E11A9" w:rsidRPr="000F0BA0" w:rsidRDefault="000E11A9" w:rsidP="000E11A9">
      <w:pPr>
        <w:pStyle w:val="PL"/>
      </w:pPr>
      <w:r w:rsidRPr="000F0BA0">
        <w:rPr>
          <w:lang w:val="en-US"/>
        </w:rPr>
        <w:t xml:space="preserve">                  $ref: 'TS29571_CommonData.yaml#/components/responses/413'</w:t>
      </w:r>
    </w:p>
    <w:p w14:paraId="6BF02B1F" w14:textId="77777777" w:rsidR="000E11A9" w:rsidRPr="000F0BA0" w:rsidRDefault="000E11A9" w:rsidP="000E11A9">
      <w:pPr>
        <w:pStyle w:val="PL"/>
        <w:rPr>
          <w:lang w:val="en-US"/>
        </w:rPr>
      </w:pPr>
      <w:r w:rsidRPr="000F0BA0">
        <w:rPr>
          <w:lang w:val="en-US"/>
        </w:rPr>
        <w:t xml:space="preserve">                '415':</w:t>
      </w:r>
    </w:p>
    <w:p w14:paraId="77B3425D" w14:textId="77777777" w:rsidR="000E11A9" w:rsidRPr="000F0BA0" w:rsidRDefault="000E11A9" w:rsidP="000E11A9">
      <w:pPr>
        <w:pStyle w:val="PL"/>
      </w:pPr>
      <w:r w:rsidRPr="000F0BA0">
        <w:rPr>
          <w:lang w:val="en-US"/>
        </w:rPr>
        <w:t xml:space="preserve">                  $ref: 'TS29571_CommonData.yaml#/components/responses/415'</w:t>
      </w:r>
    </w:p>
    <w:p w14:paraId="3305DE99" w14:textId="77777777" w:rsidR="000E11A9" w:rsidRPr="000F0BA0" w:rsidRDefault="000E11A9" w:rsidP="000E11A9">
      <w:pPr>
        <w:pStyle w:val="PL"/>
        <w:rPr>
          <w:lang w:val="en-US"/>
        </w:rPr>
      </w:pPr>
      <w:r w:rsidRPr="000F0BA0">
        <w:rPr>
          <w:lang w:val="en-US"/>
        </w:rPr>
        <w:t xml:space="preserve">                '429':</w:t>
      </w:r>
    </w:p>
    <w:p w14:paraId="03397452" w14:textId="77777777" w:rsidR="000E11A9" w:rsidRPr="000F0BA0" w:rsidRDefault="000E11A9" w:rsidP="000E11A9">
      <w:pPr>
        <w:pStyle w:val="PL"/>
      </w:pPr>
      <w:r w:rsidRPr="000F0BA0">
        <w:rPr>
          <w:lang w:val="en-US"/>
        </w:rPr>
        <w:t xml:space="preserve">                  $ref: 'TS29571_CommonData.yaml#/components/responses/429'</w:t>
      </w:r>
    </w:p>
    <w:p w14:paraId="4E300E02" w14:textId="77777777" w:rsidR="000E11A9" w:rsidRPr="000F0BA0" w:rsidRDefault="000E11A9" w:rsidP="000E11A9">
      <w:pPr>
        <w:pStyle w:val="PL"/>
        <w:rPr>
          <w:lang w:val="en-US"/>
        </w:rPr>
      </w:pPr>
      <w:r w:rsidRPr="000F0BA0">
        <w:rPr>
          <w:lang w:val="en-US"/>
        </w:rPr>
        <w:t xml:space="preserve">                '500':</w:t>
      </w:r>
    </w:p>
    <w:p w14:paraId="2496409E" w14:textId="77777777" w:rsidR="000E11A9" w:rsidRPr="000F0BA0" w:rsidRDefault="000E11A9" w:rsidP="000E11A9">
      <w:pPr>
        <w:pStyle w:val="PL"/>
      </w:pPr>
      <w:r w:rsidRPr="000F0BA0">
        <w:rPr>
          <w:lang w:val="en-US"/>
        </w:rPr>
        <w:t xml:space="preserve">                  </w:t>
      </w:r>
      <w:r w:rsidRPr="000F0BA0">
        <w:t>$ref: 'TS29571_CommonData.yaml#/components/responses/500'</w:t>
      </w:r>
    </w:p>
    <w:p w14:paraId="3339A85E" w14:textId="77777777" w:rsidR="000E11A9" w:rsidRPr="000F0BA0" w:rsidRDefault="000E11A9" w:rsidP="000E11A9">
      <w:pPr>
        <w:pStyle w:val="PL"/>
        <w:rPr>
          <w:lang w:val="en-US"/>
        </w:rPr>
      </w:pPr>
      <w:r w:rsidRPr="000F0BA0">
        <w:rPr>
          <w:lang w:val="en-US"/>
        </w:rPr>
        <w:t xml:space="preserve">                '502':</w:t>
      </w:r>
    </w:p>
    <w:p w14:paraId="45FCF61D" w14:textId="77777777" w:rsidR="000E11A9" w:rsidRPr="000F0BA0" w:rsidRDefault="000E11A9" w:rsidP="000E11A9">
      <w:pPr>
        <w:pStyle w:val="PL"/>
      </w:pPr>
      <w:r w:rsidRPr="000F0BA0">
        <w:rPr>
          <w:lang w:val="en-US"/>
        </w:rPr>
        <w:t xml:space="preserve">                  </w:t>
      </w:r>
      <w:r w:rsidRPr="000F0BA0">
        <w:t>$ref: 'TS29571_CommonData.yaml#/components/responses/502'</w:t>
      </w:r>
    </w:p>
    <w:p w14:paraId="147A99D1" w14:textId="77777777" w:rsidR="000E11A9" w:rsidRPr="000F0BA0" w:rsidRDefault="000E11A9" w:rsidP="000E11A9">
      <w:pPr>
        <w:pStyle w:val="PL"/>
        <w:rPr>
          <w:lang w:val="en-US"/>
        </w:rPr>
      </w:pPr>
      <w:r w:rsidRPr="000F0BA0">
        <w:rPr>
          <w:lang w:val="en-US"/>
        </w:rPr>
        <w:t xml:space="preserve">                '503':</w:t>
      </w:r>
    </w:p>
    <w:p w14:paraId="3E6BB441" w14:textId="77777777" w:rsidR="000E11A9" w:rsidRPr="000F0BA0" w:rsidRDefault="000E11A9" w:rsidP="000E11A9">
      <w:pPr>
        <w:pStyle w:val="PL"/>
        <w:rPr>
          <w:lang w:val="en-US"/>
        </w:rPr>
      </w:pPr>
      <w:r w:rsidRPr="000F0BA0">
        <w:t xml:space="preserve">                  $ref: 'TS29571_CommonData.yaml#/components/responses/503'</w:t>
      </w:r>
    </w:p>
    <w:p w14:paraId="44EEE679" w14:textId="77777777" w:rsidR="000E11A9" w:rsidRPr="000F0BA0" w:rsidRDefault="000E11A9" w:rsidP="000E11A9">
      <w:pPr>
        <w:pStyle w:val="PL"/>
      </w:pPr>
      <w:r w:rsidRPr="000F0BA0">
        <w:t xml:space="preserve">                default:</w:t>
      </w:r>
    </w:p>
    <w:p w14:paraId="1C0C8707" w14:textId="77777777" w:rsidR="000E11A9" w:rsidRPr="000F0BA0" w:rsidRDefault="000E11A9" w:rsidP="000E11A9">
      <w:pPr>
        <w:pStyle w:val="PL"/>
      </w:pPr>
      <w:r w:rsidRPr="000F0BA0">
        <w:t xml:space="preserve">                  description: Unexpected error</w:t>
      </w:r>
    </w:p>
    <w:p w14:paraId="27A4CD91" w14:textId="77777777" w:rsidR="000E11A9" w:rsidRPr="000F0BA0" w:rsidRDefault="000E11A9" w:rsidP="000E11A9">
      <w:pPr>
        <w:pStyle w:val="PL"/>
        <w:rPr>
          <w:lang w:val="en-US"/>
        </w:rPr>
      </w:pPr>
      <w:r w:rsidRPr="000F0BA0">
        <w:rPr>
          <w:lang w:val="en-US"/>
        </w:rPr>
        <w:t xml:space="preserve">        </w:t>
      </w:r>
      <w:r w:rsidRPr="000F0BA0">
        <w:t>monitoringRevocationNotification</w:t>
      </w:r>
      <w:r w:rsidRPr="000F0BA0">
        <w:rPr>
          <w:lang w:val="en-US"/>
        </w:rPr>
        <w:t>:</w:t>
      </w:r>
    </w:p>
    <w:p w14:paraId="786F0C17" w14:textId="77777777" w:rsidR="000E11A9" w:rsidRPr="000F0BA0" w:rsidRDefault="000E11A9" w:rsidP="000E11A9">
      <w:pPr>
        <w:pStyle w:val="PL"/>
        <w:rPr>
          <w:lang w:val="en-US"/>
        </w:rPr>
      </w:pPr>
      <w:r w:rsidRPr="000F0BA0">
        <w:rPr>
          <w:lang w:val="en-US"/>
        </w:rPr>
        <w:lastRenderedPageBreak/>
        <w:t xml:space="preserve">          '{request.body#/secondCallbackRef}':</w:t>
      </w:r>
    </w:p>
    <w:p w14:paraId="572FB515" w14:textId="77777777" w:rsidR="000E11A9" w:rsidRPr="000F0BA0" w:rsidRDefault="000E11A9" w:rsidP="000E11A9">
      <w:pPr>
        <w:pStyle w:val="PL"/>
        <w:rPr>
          <w:lang w:val="en-US"/>
        </w:rPr>
      </w:pPr>
      <w:r w:rsidRPr="000F0BA0">
        <w:rPr>
          <w:lang w:val="en-US"/>
        </w:rPr>
        <w:t xml:space="preserve">            post:</w:t>
      </w:r>
    </w:p>
    <w:p w14:paraId="5C42C1AA" w14:textId="77777777" w:rsidR="000E11A9" w:rsidRPr="000F0BA0" w:rsidRDefault="000E11A9" w:rsidP="000E11A9">
      <w:pPr>
        <w:pStyle w:val="PL"/>
        <w:rPr>
          <w:lang w:val="en-US"/>
        </w:rPr>
      </w:pPr>
      <w:r w:rsidRPr="000F0BA0">
        <w:rPr>
          <w:lang w:val="en-US"/>
        </w:rPr>
        <w:t xml:space="preserve">              requestBody:</w:t>
      </w:r>
    </w:p>
    <w:p w14:paraId="080C8B33" w14:textId="77777777" w:rsidR="000E11A9" w:rsidRPr="000F0BA0" w:rsidRDefault="000E11A9" w:rsidP="000E11A9">
      <w:pPr>
        <w:pStyle w:val="PL"/>
        <w:rPr>
          <w:lang w:val="en-US"/>
        </w:rPr>
      </w:pPr>
      <w:r w:rsidRPr="000F0BA0">
        <w:rPr>
          <w:lang w:val="en-US"/>
        </w:rPr>
        <w:t xml:space="preserve">                required: true</w:t>
      </w:r>
    </w:p>
    <w:p w14:paraId="6444E157" w14:textId="77777777" w:rsidR="000E11A9" w:rsidRPr="000F0BA0" w:rsidRDefault="000E11A9" w:rsidP="000E11A9">
      <w:pPr>
        <w:pStyle w:val="PL"/>
        <w:rPr>
          <w:lang w:val="en-US"/>
        </w:rPr>
      </w:pPr>
      <w:r w:rsidRPr="000F0BA0">
        <w:rPr>
          <w:lang w:val="en-US"/>
        </w:rPr>
        <w:t xml:space="preserve">                content:</w:t>
      </w:r>
    </w:p>
    <w:p w14:paraId="4185C130" w14:textId="77777777" w:rsidR="000E11A9" w:rsidRPr="000F0BA0" w:rsidRDefault="000E11A9" w:rsidP="000E11A9">
      <w:pPr>
        <w:pStyle w:val="PL"/>
        <w:rPr>
          <w:lang w:val="en-US"/>
        </w:rPr>
      </w:pPr>
      <w:r w:rsidRPr="000F0BA0">
        <w:rPr>
          <w:lang w:val="en-US"/>
        </w:rPr>
        <w:t xml:space="preserve">                  application/json:</w:t>
      </w:r>
    </w:p>
    <w:p w14:paraId="43512E92" w14:textId="77777777" w:rsidR="000E11A9" w:rsidRPr="000F0BA0" w:rsidRDefault="000E11A9" w:rsidP="000E11A9">
      <w:pPr>
        <w:pStyle w:val="PL"/>
        <w:rPr>
          <w:lang w:val="en-US"/>
        </w:rPr>
      </w:pPr>
      <w:r w:rsidRPr="000F0BA0">
        <w:rPr>
          <w:lang w:val="en-US"/>
        </w:rPr>
        <w:t xml:space="preserve">                    schema:</w:t>
      </w:r>
    </w:p>
    <w:p w14:paraId="1C74729B" w14:textId="77777777" w:rsidR="000E11A9" w:rsidRPr="000F0BA0" w:rsidRDefault="000E11A9" w:rsidP="000E11A9">
      <w:pPr>
        <w:pStyle w:val="PL"/>
        <w:rPr>
          <w:lang w:val="en-US"/>
        </w:rPr>
      </w:pPr>
      <w:r w:rsidRPr="000F0BA0">
        <w:rPr>
          <w:lang w:val="en-US"/>
        </w:rPr>
        <w:t xml:space="preserve">                      $ref: '#/components/schemas/</w:t>
      </w:r>
      <w:r w:rsidRPr="000F0BA0">
        <w:t>EeMonitoringRevoked</w:t>
      </w:r>
      <w:r w:rsidRPr="000F0BA0">
        <w:rPr>
          <w:lang w:val="en-US"/>
        </w:rPr>
        <w:t>'</w:t>
      </w:r>
    </w:p>
    <w:p w14:paraId="3A5D5670" w14:textId="77777777" w:rsidR="000E11A9" w:rsidRPr="000F0BA0" w:rsidRDefault="000E11A9" w:rsidP="000E11A9">
      <w:pPr>
        <w:pStyle w:val="PL"/>
        <w:rPr>
          <w:lang w:val="en-US"/>
        </w:rPr>
      </w:pPr>
      <w:r w:rsidRPr="000F0BA0">
        <w:rPr>
          <w:lang w:val="en-US"/>
        </w:rPr>
        <w:t xml:space="preserve">              responses:</w:t>
      </w:r>
    </w:p>
    <w:p w14:paraId="29C9CE05" w14:textId="77777777" w:rsidR="000E11A9" w:rsidRPr="000F0BA0" w:rsidRDefault="000E11A9" w:rsidP="000E11A9">
      <w:pPr>
        <w:pStyle w:val="PL"/>
        <w:rPr>
          <w:lang w:val="en-US"/>
        </w:rPr>
      </w:pPr>
      <w:r w:rsidRPr="000F0BA0">
        <w:rPr>
          <w:lang w:val="en-US"/>
        </w:rPr>
        <w:t xml:space="preserve">                '204':</w:t>
      </w:r>
    </w:p>
    <w:p w14:paraId="3DF16CA9" w14:textId="77777777" w:rsidR="000E11A9" w:rsidRPr="000F0BA0" w:rsidRDefault="000E11A9" w:rsidP="000E11A9">
      <w:pPr>
        <w:pStyle w:val="PL"/>
        <w:rPr>
          <w:lang w:val="en-US"/>
        </w:rPr>
      </w:pPr>
      <w:r w:rsidRPr="000F0BA0">
        <w:rPr>
          <w:lang w:val="en-US"/>
        </w:rPr>
        <w:t xml:space="preserve">                  description: Successful Notification response</w:t>
      </w:r>
    </w:p>
    <w:p w14:paraId="71E256E0" w14:textId="77777777" w:rsidR="000E11A9" w:rsidRPr="000F0BA0" w:rsidRDefault="000E11A9" w:rsidP="000E11A9">
      <w:pPr>
        <w:pStyle w:val="PL"/>
        <w:rPr>
          <w:lang w:val="en-US"/>
        </w:rPr>
      </w:pPr>
      <w:r w:rsidRPr="000F0BA0">
        <w:rPr>
          <w:lang w:val="en-US"/>
        </w:rPr>
        <w:t xml:space="preserve">                '400':</w:t>
      </w:r>
    </w:p>
    <w:p w14:paraId="132BB428" w14:textId="77777777" w:rsidR="000E11A9" w:rsidRPr="000F0BA0" w:rsidRDefault="000E11A9" w:rsidP="000E11A9">
      <w:pPr>
        <w:pStyle w:val="PL"/>
        <w:rPr>
          <w:lang w:val="en-US"/>
        </w:rPr>
      </w:pPr>
      <w:r w:rsidRPr="000F0BA0">
        <w:rPr>
          <w:lang w:val="en-US"/>
        </w:rPr>
        <w:t xml:space="preserve">                  $ref: 'TS29571_CommonData.yaml#/components/responses/400'</w:t>
      </w:r>
    </w:p>
    <w:p w14:paraId="0EAB21D9" w14:textId="77777777" w:rsidR="000E11A9" w:rsidRPr="000F0BA0" w:rsidRDefault="000E11A9" w:rsidP="000E11A9">
      <w:pPr>
        <w:pStyle w:val="PL"/>
        <w:rPr>
          <w:lang w:val="en-US"/>
        </w:rPr>
      </w:pPr>
      <w:r w:rsidRPr="000F0BA0">
        <w:rPr>
          <w:lang w:val="en-US"/>
        </w:rPr>
        <w:t xml:space="preserve">                '401':</w:t>
      </w:r>
    </w:p>
    <w:p w14:paraId="563E47F7" w14:textId="77777777" w:rsidR="000E11A9" w:rsidRPr="000F0BA0" w:rsidRDefault="000E11A9" w:rsidP="000E11A9">
      <w:pPr>
        <w:pStyle w:val="PL"/>
      </w:pPr>
      <w:r w:rsidRPr="000F0BA0">
        <w:rPr>
          <w:lang w:val="en-US"/>
        </w:rPr>
        <w:t xml:space="preserve">                  $ref: 'TS29571_CommonData.yaml#/components/responses/401'</w:t>
      </w:r>
    </w:p>
    <w:p w14:paraId="2E5BA92C" w14:textId="77777777" w:rsidR="000E11A9" w:rsidRPr="000F0BA0" w:rsidRDefault="000E11A9" w:rsidP="000E11A9">
      <w:pPr>
        <w:pStyle w:val="PL"/>
        <w:rPr>
          <w:lang w:val="en-US"/>
        </w:rPr>
      </w:pPr>
      <w:r w:rsidRPr="000F0BA0">
        <w:rPr>
          <w:lang w:val="en-US"/>
        </w:rPr>
        <w:t xml:space="preserve">                '403':</w:t>
      </w:r>
    </w:p>
    <w:p w14:paraId="0D75B9AE" w14:textId="77777777" w:rsidR="000E11A9" w:rsidRPr="000F0BA0" w:rsidRDefault="000E11A9" w:rsidP="000E11A9">
      <w:pPr>
        <w:pStyle w:val="PL"/>
      </w:pPr>
      <w:r w:rsidRPr="000F0BA0">
        <w:rPr>
          <w:lang w:val="en-US"/>
        </w:rPr>
        <w:t xml:space="preserve">                  $ref: 'TS29571_CommonData.yaml#/components/responses/403'</w:t>
      </w:r>
    </w:p>
    <w:p w14:paraId="786100A1" w14:textId="77777777" w:rsidR="000E11A9" w:rsidRPr="000F0BA0" w:rsidRDefault="000E11A9" w:rsidP="000E11A9">
      <w:pPr>
        <w:pStyle w:val="PL"/>
        <w:rPr>
          <w:lang w:val="en-US"/>
        </w:rPr>
      </w:pPr>
      <w:r w:rsidRPr="000F0BA0">
        <w:rPr>
          <w:lang w:val="en-US"/>
        </w:rPr>
        <w:t xml:space="preserve">                '404':</w:t>
      </w:r>
    </w:p>
    <w:p w14:paraId="3C621813" w14:textId="77777777" w:rsidR="000E11A9" w:rsidRPr="000F0BA0" w:rsidRDefault="000E11A9" w:rsidP="000E11A9">
      <w:pPr>
        <w:pStyle w:val="PL"/>
        <w:rPr>
          <w:lang w:val="en-US"/>
        </w:rPr>
      </w:pPr>
      <w:r w:rsidRPr="000F0BA0">
        <w:rPr>
          <w:lang w:val="en-US"/>
        </w:rPr>
        <w:t xml:space="preserve">                  $ref: 'TS29571_CommonData.yaml#/components/responses/404'</w:t>
      </w:r>
    </w:p>
    <w:p w14:paraId="1A4266D9" w14:textId="77777777" w:rsidR="000E11A9" w:rsidRPr="000F0BA0" w:rsidRDefault="000E11A9" w:rsidP="000E11A9">
      <w:pPr>
        <w:pStyle w:val="PL"/>
        <w:rPr>
          <w:lang w:val="en-US"/>
        </w:rPr>
      </w:pPr>
      <w:r w:rsidRPr="000F0BA0">
        <w:rPr>
          <w:lang w:val="en-US"/>
        </w:rPr>
        <w:t xml:space="preserve">                '411':</w:t>
      </w:r>
    </w:p>
    <w:p w14:paraId="0070536D" w14:textId="77777777" w:rsidR="000E11A9" w:rsidRPr="000F0BA0" w:rsidRDefault="000E11A9" w:rsidP="000E11A9">
      <w:pPr>
        <w:pStyle w:val="PL"/>
      </w:pPr>
      <w:r w:rsidRPr="000F0BA0">
        <w:rPr>
          <w:lang w:val="en-US"/>
        </w:rPr>
        <w:t xml:space="preserve">                  $ref: 'TS29571_CommonData.yaml#/components/responses/411'</w:t>
      </w:r>
    </w:p>
    <w:p w14:paraId="703D1FBD" w14:textId="77777777" w:rsidR="000E11A9" w:rsidRPr="000F0BA0" w:rsidRDefault="000E11A9" w:rsidP="000E11A9">
      <w:pPr>
        <w:pStyle w:val="PL"/>
        <w:rPr>
          <w:lang w:val="en-US"/>
        </w:rPr>
      </w:pPr>
      <w:r w:rsidRPr="000F0BA0">
        <w:rPr>
          <w:lang w:val="en-US"/>
        </w:rPr>
        <w:t xml:space="preserve">                '413':</w:t>
      </w:r>
    </w:p>
    <w:p w14:paraId="73F776C4" w14:textId="77777777" w:rsidR="000E11A9" w:rsidRPr="000F0BA0" w:rsidRDefault="000E11A9" w:rsidP="000E11A9">
      <w:pPr>
        <w:pStyle w:val="PL"/>
      </w:pPr>
      <w:r w:rsidRPr="000F0BA0">
        <w:rPr>
          <w:lang w:val="en-US"/>
        </w:rPr>
        <w:t xml:space="preserve">                  $ref: 'TS29571_CommonData.yaml#/components/responses/413'</w:t>
      </w:r>
    </w:p>
    <w:p w14:paraId="7794322A" w14:textId="77777777" w:rsidR="000E11A9" w:rsidRPr="000F0BA0" w:rsidRDefault="000E11A9" w:rsidP="000E11A9">
      <w:pPr>
        <w:pStyle w:val="PL"/>
        <w:rPr>
          <w:lang w:val="en-US"/>
        </w:rPr>
      </w:pPr>
      <w:r w:rsidRPr="000F0BA0">
        <w:rPr>
          <w:lang w:val="en-US"/>
        </w:rPr>
        <w:t xml:space="preserve">                '415':</w:t>
      </w:r>
    </w:p>
    <w:p w14:paraId="0B5563EE" w14:textId="77777777" w:rsidR="000E11A9" w:rsidRPr="000F0BA0" w:rsidRDefault="000E11A9" w:rsidP="000E11A9">
      <w:pPr>
        <w:pStyle w:val="PL"/>
      </w:pPr>
      <w:r w:rsidRPr="000F0BA0">
        <w:rPr>
          <w:lang w:val="en-US"/>
        </w:rPr>
        <w:t xml:space="preserve">                  $ref: 'TS29571_CommonData.yaml#/components/responses/415'</w:t>
      </w:r>
    </w:p>
    <w:p w14:paraId="65E75FE0" w14:textId="77777777" w:rsidR="000E11A9" w:rsidRPr="000F0BA0" w:rsidRDefault="000E11A9" w:rsidP="000E11A9">
      <w:pPr>
        <w:pStyle w:val="PL"/>
        <w:rPr>
          <w:lang w:val="en-US"/>
        </w:rPr>
      </w:pPr>
      <w:r w:rsidRPr="000F0BA0">
        <w:rPr>
          <w:lang w:val="en-US"/>
        </w:rPr>
        <w:t xml:space="preserve">                '429':</w:t>
      </w:r>
    </w:p>
    <w:p w14:paraId="7855F9FA" w14:textId="77777777" w:rsidR="000E11A9" w:rsidRPr="000F0BA0" w:rsidRDefault="000E11A9" w:rsidP="000E11A9">
      <w:pPr>
        <w:pStyle w:val="PL"/>
      </w:pPr>
      <w:r w:rsidRPr="000F0BA0">
        <w:rPr>
          <w:lang w:val="en-US"/>
        </w:rPr>
        <w:t xml:space="preserve">                  $ref: 'TS29571_CommonData.yaml#/components/responses/429'</w:t>
      </w:r>
    </w:p>
    <w:p w14:paraId="1563D15A" w14:textId="77777777" w:rsidR="000E11A9" w:rsidRPr="000F0BA0" w:rsidRDefault="000E11A9" w:rsidP="000E11A9">
      <w:pPr>
        <w:pStyle w:val="PL"/>
        <w:rPr>
          <w:lang w:val="en-US"/>
        </w:rPr>
      </w:pPr>
      <w:r w:rsidRPr="000F0BA0">
        <w:rPr>
          <w:lang w:val="en-US"/>
        </w:rPr>
        <w:t xml:space="preserve">                '500':</w:t>
      </w:r>
    </w:p>
    <w:p w14:paraId="316321F8" w14:textId="77777777" w:rsidR="000E11A9" w:rsidRPr="000F0BA0" w:rsidRDefault="000E11A9" w:rsidP="000E11A9">
      <w:pPr>
        <w:pStyle w:val="PL"/>
      </w:pPr>
      <w:r w:rsidRPr="000F0BA0">
        <w:rPr>
          <w:lang w:val="en-US"/>
        </w:rPr>
        <w:t xml:space="preserve">                  </w:t>
      </w:r>
      <w:r w:rsidRPr="000F0BA0">
        <w:t>$ref: 'TS29571_CommonData.yaml#/components/responses/500'</w:t>
      </w:r>
    </w:p>
    <w:p w14:paraId="431AEA61" w14:textId="77777777" w:rsidR="000E11A9" w:rsidRPr="000F0BA0" w:rsidRDefault="000E11A9" w:rsidP="000E11A9">
      <w:pPr>
        <w:pStyle w:val="PL"/>
        <w:rPr>
          <w:lang w:val="en-US"/>
        </w:rPr>
      </w:pPr>
      <w:r w:rsidRPr="000F0BA0">
        <w:rPr>
          <w:lang w:val="en-US"/>
        </w:rPr>
        <w:t xml:space="preserve">                '502':</w:t>
      </w:r>
    </w:p>
    <w:p w14:paraId="7A9E696B" w14:textId="77777777" w:rsidR="000E11A9" w:rsidRPr="000F0BA0" w:rsidRDefault="000E11A9" w:rsidP="000E11A9">
      <w:pPr>
        <w:pStyle w:val="PL"/>
      </w:pPr>
      <w:r w:rsidRPr="000F0BA0">
        <w:rPr>
          <w:lang w:val="en-US"/>
        </w:rPr>
        <w:t xml:space="preserve">                  </w:t>
      </w:r>
      <w:r w:rsidRPr="000F0BA0">
        <w:t>$ref: 'TS29571_CommonData.yaml#/components/responses/502'</w:t>
      </w:r>
    </w:p>
    <w:p w14:paraId="2A3F3A70" w14:textId="77777777" w:rsidR="000E11A9" w:rsidRPr="000F0BA0" w:rsidRDefault="000E11A9" w:rsidP="000E11A9">
      <w:pPr>
        <w:pStyle w:val="PL"/>
        <w:rPr>
          <w:lang w:val="en-US"/>
        </w:rPr>
      </w:pPr>
      <w:r w:rsidRPr="000F0BA0">
        <w:rPr>
          <w:lang w:val="en-US"/>
        </w:rPr>
        <w:t xml:space="preserve">                '503':</w:t>
      </w:r>
    </w:p>
    <w:p w14:paraId="56B1AB3C" w14:textId="77777777" w:rsidR="000E11A9" w:rsidRPr="000F0BA0" w:rsidRDefault="000E11A9" w:rsidP="000E11A9">
      <w:pPr>
        <w:pStyle w:val="PL"/>
        <w:rPr>
          <w:lang w:val="en-US"/>
        </w:rPr>
      </w:pPr>
      <w:r w:rsidRPr="000F0BA0">
        <w:t xml:space="preserve">                  $ref: 'TS29571_CommonData.yaml#/components/responses/503'</w:t>
      </w:r>
    </w:p>
    <w:p w14:paraId="790300C0" w14:textId="77777777" w:rsidR="000E11A9" w:rsidRPr="000F0BA0" w:rsidRDefault="000E11A9" w:rsidP="000E11A9">
      <w:pPr>
        <w:pStyle w:val="PL"/>
      </w:pPr>
      <w:r w:rsidRPr="000F0BA0">
        <w:t xml:space="preserve">                default:</w:t>
      </w:r>
    </w:p>
    <w:p w14:paraId="0340AB6F" w14:textId="77777777" w:rsidR="000E11A9" w:rsidRPr="000F0BA0" w:rsidRDefault="000E11A9" w:rsidP="000E11A9">
      <w:pPr>
        <w:pStyle w:val="PL"/>
      </w:pPr>
      <w:r w:rsidRPr="000F0BA0">
        <w:t xml:space="preserve">                  description: Unexpected error</w:t>
      </w:r>
    </w:p>
    <w:p w14:paraId="62FD612B" w14:textId="77777777" w:rsidR="000E11A9" w:rsidRPr="000F0BA0" w:rsidRDefault="000E11A9" w:rsidP="000E11A9">
      <w:pPr>
        <w:pStyle w:val="PL"/>
      </w:pPr>
      <w:r w:rsidRPr="000F0BA0">
        <w:t xml:space="preserve">        dataRestorationNotification:</w:t>
      </w:r>
    </w:p>
    <w:p w14:paraId="2D859008" w14:textId="77777777" w:rsidR="000E11A9" w:rsidRPr="000F0BA0" w:rsidRDefault="000E11A9" w:rsidP="000E11A9">
      <w:pPr>
        <w:pStyle w:val="PL"/>
      </w:pPr>
      <w:r w:rsidRPr="000F0BA0">
        <w:t xml:space="preserve">          '{request.body#/dataRestorationCallbackUri}':</w:t>
      </w:r>
    </w:p>
    <w:p w14:paraId="77F3527A" w14:textId="77777777" w:rsidR="000E11A9" w:rsidRPr="000F0BA0" w:rsidRDefault="000E11A9" w:rsidP="000E11A9">
      <w:pPr>
        <w:pStyle w:val="PL"/>
      </w:pPr>
      <w:r w:rsidRPr="000F0BA0">
        <w:t xml:space="preserve">            post:</w:t>
      </w:r>
    </w:p>
    <w:p w14:paraId="4CB00EC7" w14:textId="77777777" w:rsidR="000E11A9" w:rsidRPr="000F0BA0" w:rsidRDefault="000E11A9" w:rsidP="000E11A9">
      <w:pPr>
        <w:pStyle w:val="PL"/>
      </w:pPr>
      <w:r w:rsidRPr="000F0BA0">
        <w:t xml:space="preserve">              requestBody:</w:t>
      </w:r>
    </w:p>
    <w:p w14:paraId="1933B6E5" w14:textId="77777777" w:rsidR="000E11A9" w:rsidRPr="000F0BA0" w:rsidRDefault="000E11A9" w:rsidP="000E11A9">
      <w:pPr>
        <w:pStyle w:val="PL"/>
      </w:pPr>
      <w:r w:rsidRPr="000F0BA0">
        <w:t xml:space="preserve">                required: true</w:t>
      </w:r>
    </w:p>
    <w:p w14:paraId="6FFC376B" w14:textId="77777777" w:rsidR="000E11A9" w:rsidRPr="000F0BA0" w:rsidRDefault="000E11A9" w:rsidP="000E11A9">
      <w:pPr>
        <w:pStyle w:val="PL"/>
      </w:pPr>
      <w:r w:rsidRPr="000F0BA0">
        <w:t xml:space="preserve">                content:</w:t>
      </w:r>
    </w:p>
    <w:p w14:paraId="39E707F8" w14:textId="77777777" w:rsidR="000E11A9" w:rsidRPr="000F0BA0" w:rsidRDefault="000E11A9" w:rsidP="000E11A9">
      <w:pPr>
        <w:pStyle w:val="PL"/>
      </w:pPr>
      <w:r w:rsidRPr="000F0BA0">
        <w:t xml:space="preserve">                  application/json:</w:t>
      </w:r>
    </w:p>
    <w:p w14:paraId="6F2997EC" w14:textId="77777777" w:rsidR="000E11A9" w:rsidRPr="000F0BA0" w:rsidRDefault="000E11A9" w:rsidP="000E11A9">
      <w:pPr>
        <w:pStyle w:val="PL"/>
      </w:pPr>
      <w:r w:rsidRPr="000F0BA0">
        <w:t xml:space="preserve">                    schema:</w:t>
      </w:r>
    </w:p>
    <w:p w14:paraId="29B628FB" w14:textId="77777777" w:rsidR="000E11A9" w:rsidRPr="000F0BA0" w:rsidRDefault="000E11A9" w:rsidP="000E11A9">
      <w:pPr>
        <w:pStyle w:val="PL"/>
      </w:pPr>
      <w:r w:rsidRPr="000F0BA0">
        <w:t xml:space="preserve">                      $ref: 'TS29503_Nudm_UECM.yaml#/components/schemas/DataRestorationNotification'</w:t>
      </w:r>
    </w:p>
    <w:p w14:paraId="4C4EDC8E" w14:textId="77777777" w:rsidR="000E11A9" w:rsidRPr="000F0BA0" w:rsidRDefault="000E11A9" w:rsidP="000E11A9">
      <w:pPr>
        <w:pStyle w:val="PL"/>
      </w:pPr>
      <w:r w:rsidRPr="000F0BA0">
        <w:t xml:space="preserve">              responses:</w:t>
      </w:r>
    </w:p>
    <w:p w14:paraId="08701658" w14:textId="77777777" w:rsidR="000E11A9" w:rsidRPr="000F0BA0" w:rsidRDefault="000E11A9" w:rsidP="000E11A9">
      <w:pPr>
        <w:pStyle w:val="PL"/>
      </w:pPr>
      <w:r w:rsidRPr="000F0BA0">
        <w:t xml:space="preserve">                '204':</w:t>
      </w:r>
    </w:p>
    <w:p w14:paraId="4F15F0E1" w14:textId="77777777" w:rsidR="000E11A9" w:rsidRPr="000F0BA0" w:rsidRDefault="000E11A9" w:rsidP="000E11A9">
      <w:pPr>
        <w:pStyle w:val="PL"/>
      </w:pPr>
      <w:r w:rsidRPr="000F0BA0">
        <w:t xml:space="preserve">                  description: Successful Notification response</w:t>
      </w:r>
    </w:p>
    <w:p w14:paraId="17C6C973" w14:textId="77777777" w:rsidR="000E11A9" w:rsidRPr="000F0BA0" w:rsidRDefault="000E11A9" w:rsidP="000E11A9">
      <w:pPr>
        <w:pStyle w:val="PL"/>
      </w:pPr>
      <w:r w:rsidRPr="000F0BA0">
        <w:t xml:space="preserve">                '307':</w:t>
      </w:r>
    </w:p>
    <w:p w14:paraId="402AEEDC" w14:textId="77777777" w:rsidR="000E11A9" w:rsidRPr="000F0BA0" w:rsidRDefault="000E11A9" w:rsidP="000E11A9">
      <w:pPr>
        <w:pStyle w:val="PL"/>
        <w:rPr>
          <w:lang w:val="en-US"/>
        </w:rPr>
      </w:pPr>
      <w:r w:rsidRPr="000F0BA0">
        <w:rPr>
          <w:lang w:val="en-US"/>
        </w:rPr>
        <w:t xml:space="preserve">                  $ref: </w:t>
      </w:r>
      <w:r w:rsidRPr="000F0BA0">
        <w:t>'TS29571_CommonData.yaml#/components/responses/307'</w:t>
      </w:r>
    </w:p>
    <w:p w14:paraId="4A1A3C99" w14:textId="77777777" w:rsidR="000E11A9" w:rsidRPr="000F0BA0" w:rsidRDefault="000E11A9" w:rsidP="000E11A9">
      <w:pPr>
        <w:pStyle w:val="PL"/>
      </w:pPr>
      <w:r w:rsidRPr="000F0BA0">
        <w:t xml:space="preserve">                '308':</w:t>
      </w:r>
    </w:p>
    <w:p w14:paraId="6B9388C7" w14:textId="77777777" w:rsidR="000E11A9" w:rsidRPr="000F0BA0" w:rsidRDefault="000E11A9" w:rsidP="000E11A9">
      <w:pPr>
        <w:pStyle w:val="PL"/>
        <w:rPr>
          <w:lang w:val="en-US"/>
        </w:rPr>
      </w:pPr>
      <w:r w:rsidRPr="000F0BA0">
        <w:rPr>
          <w:lang w:val="en-US"/>
        </w:rPr>
        <w:t xml:space="preserve">                  $ref: </w:t>
      </w:r>
      <w:r w:rsidRPr="000F0BA0">
        <w:t>'TS29571_CommonData.yaml#/components/responses/308'</w:t>
      </w:r>
    </w:p>
    <w:p w14:paraId="15F33A46" w14:textId="77777777" w:rsidR="000E11A9" w:rsidRPr="000F0BA0" w:rsidRDefault="000E11A9" w:rsidP="000E11A9">
      <w:pPr>
        <w:pStyle w:val="PL"/>
        <w:rPr>
          <w:lang w:val="en-US"/>
        </w:rPr>
      </w:pPr>
      <w:r w:rsidRPr="000F0BA0">
        <w:rPr>
          <w:lang w:val="en-US"/>
        </w:rPr>
        <w:t xml:space="preserve">                '400':</w:t>
      </w:r>
    </w:p>
    <w:p w14:paraId="2F0F4C33" w14:textId="77777777" w:rsidR="000E11A9" w:rsidRPr="000F0BA0" w:rsidRDefault="000E11A9" w:rsidP="000E11A9">
      <w:pPr>
        <w:pStyle w:val="PL"/>
        <w:rPr>
          <w:lang w:val="en-US"/>
        </w:rPr>
      </w:pPr>
      <w:r w:rsidRPr="000F0BA0">
        <w:rPr>
          <w:lang w:val="en-US"/>
        </w:rPr>
        <w:t xml:space="preserve">                  $ref: 'TS29571_CommonData.yaml#/components/responses/400'</w:t>
      </w:r>
    </w:p>
    <w:p w14:paraId="78EAFFEA" w14:textId="77777777" w:rsidR="000E11A9" w:rsidRPr="000F0BA0" w:rsidRDefault="000E11A9" w:rsidP="000E11A9">
      <w:pPr>
        <w:pStyle w:val="PL"/>
        <w:rPr>
          <w:lang w:val="en-US"/>
        </w:rPr>
      </w:pPr>
      <w:r w:rsidRPr="000F0BA0">
        <w:rPr>
          <w:lang w:val="en-US"/>
        </w:rPr>
        <w:t xml:space="preserve">                '401':</w:t>
      </w:r>
    </w:p>
    <w:p w14:paraId="6A68A778" w14:textId="77777777" w:rsidR="000E11A9" w:rsidRPr="000F0BA0" w:rsidRDefault="000E11A9" w:rsidP="000E11A9">
      <w:pPr>
        <w:pStyle w:val="PL"/>
      </w:pPr>
      <w:r w:rsidRPr="000F0BA0">
        <w:rPr>
          <w:lang w:val="en-US"/>
        </w:rPr>
        <w:t xml:space="preserve">                  $ref: 'TS29571_CommonData.yaml#/components/responses/401'</w:t>
      </w:r>
    </w:p>
    <w:p w14:paraId="4BEDA359" w14:textId="77777777" w:rsidR="000E11A9" w:rsidRPr="000F0BA0" w:rsidRDefault="000E11A9" w:rsidP="000E11A9">
      <w:pPr>
        <w:pStyle w:val="PL"/>
        <w:rPr>
          <w:lang w:val="en-US"/>
        </w:rPr>
      </w:pPr>
      <w:r w:rsidRPr="000F0BA0">
        <w:rPr>
          <w:lang w:val="en-US"/>
        </w:rPr>
        <w:t xml:space="preserve">                '403':</w:t>
      </w:r>
    </w:p>
    <w:p w14:paraId="76A077BA" w14:textId="77777777" w:rsidR="000E11A9" w:rsidRPr="000F0BA0" w:rsidRDefault="000E11A9" w:rsidP="000E11A9">
      <w:pPr>
        <w:pStyle w:val="PL"/>
      </w:pPr>
      <w:r w:rsidRPr="000F0BA0">
        <w:rPr>
          <w:lang w:val="en-US"/>
        </w:rPr>
        <w:t xml:space="preserve">                  $ref: 'TS29571_CommonData.yaml#/components/responses/403'</w:t>
      </w:r>
    </w:p>
    <w:p w14:paraId="051E1814" w14:textId="77777777" w:rsidR="000E11A9" w:rsidRPr="000F0BA0" w:rsidRDefault="000E11A9" w:rsidP="000E11A9">
      <w:pPr>
        <w:pStyle w:val="PL"/>
        <w:rPr>
          <w:lang w:val="en-US"/>
        </w:rPr>
      </w:pPr>
      <w:r w:rsidRPr="000F0BA0">
        <w:rPr>
          <w:lang w:val="en-US"/>
        </w:rPr>
        <w:t xml:space="preserve">                '404':</w:t>
      </w:r>
    </w:p>
    <w:p w14:paraId="6E8E7454" w14:textId="77777777" w:rsidR="000E11A9" w:rsidRPr="000F0BA0" w:rsidRDefault="000E11A9" w:rsidP="000E11A9">
      <w:pPr>
        <w:pStyle w:val="PL"/>
        <w:rPr>
          <w:lang w:val="en-US"/>
        </w:rPr>
      </w:pPr>
      <w:r w:rsidRPr="000F0BA0">
        <w:rPr>
          <w:lang w:val="en-US"/>
        </w:rPr>
        <w:t xml:space="preserve">                  $ref: 'TS29571_CommonData.yaml#/components/responses/404'</w:t>
      </w:r>
    </w:p>
    <w:p w14:paraId="6A11BC24" w14:textId="77777777" w:rsidR="000E11A9" w:rsidRPr="000F0BA0" w:rsidRDefault="000E11A9" w:rsidP="000E11A9">
      <w:pPr>
        <w:pStyle w:val="PL"/>
        <w:rPr>
          <w:lang w:val="en-US"/>
        </w:rPr>
      </w:pPr>
      <w:r w:rsidRPr="000F0BA0">
        <w:rPr>
          <w:lang w:val="en-US"/>
        </w:rPr>
        <w:t xml:space="preserve">                '409':</w:t>
      </w:r>
    </w:p>
    <w:p w14:paraId="456B9435" w14:textId="77777777" w:rsidR="000E11A9" w:rsidRPr="000F0BA0" w:rsidRDefault="000E11A9" w:rsidP="000E11A9">
      <w:pPr>
        <w:pStyle w:val="PL"/>
        <w:rPr>
          <w:lang w:val="en-US"/>
        </w:rPr>
      </w:pPr>
      <w:r w:rsidRPr="000F0BA0">
        <w:rPr>
          <w:lang w:val="en-US"/>
        </w:rPr>
        <w:t xml:space="preserve">                  $ref: 'TS29571_CommonData.yaml#/components/responses/409'</w:t>
      </w:r>
    </w:p>
    <w:p w14:paraId="4B219B02" w14:textId="77777777" w:rsidR="000E11A9" w:rsidRPr="000F0BA0" w:rsidRDefault="000E11A9" w:rsidP="000E11A9">
      <w:pPr>
        <w:pStyle w:val="PL"/>
        <w:rPr>
          <w:lang w:val="en-US"/>
        </w:rPr>
      </w:pPr>
      <w:r w:rsidRPr="000F0BA0">
        <w:rPr>
          <w:lang w:val="en-US"/>
        </w:rPr>
        <w:t xml:space="preserve">                '411':</w:t>
      </w:r>
    </w:p>
    <w:p w14:paraId="634468D3" w14:textId="77777777" w:rsidR="000E11A9" w:rsidRPr="000F0BA0" w:rsidRDefault="000E11A9" w:rsidP="000E11A9">
      <w:pPr>
        <w:pStyle w:val="PL"/>
      </w:pPr>
      <w:r w:rsidRPr="000F0BA0">
        <w:rPr>
          <w:lang w:val="en-US"/>
        </w:rPr>
        <w:t xml:space="preserve">                  $ref: 'TS29571_CommonData.yaml#/components/responses/411'</w:t>
      </w:r>
    </w:p>
    <w:p w14:paraId="52766355" w14:textId="77777777" w:rsidR="000E11A9" w:rsidRPr="000F0BA0" w:rsidRDefault="000E11A9" w:rsidP="000E11A9">
      <w:pPr>
        <w:pStyle w:val="PL"/>
        <w:rPr>
          <w:lang w:val="en-US"/>
        </w:rPr>
      </w:pPr>
      <w:r w:rsidRPr="000F0BA0">
        <w:rPr>
          <w:lang w:val="en-US"/>
        </w:rPr>
        <w:t xml:space="preserve">                '413':</w:t>
      </w:r>
    </w:p>
    <w:p w14:paraId="22CD9750" w14:textId="77777777" w:rsidR="000E11A9" w:rsidRPr="000F0BA0" w:rsidRDefault="000E11A9" w:rsidP="000E11A9">
      <w:pPr>
        <w:pStyle w:val="PL"/>
      </w:pPr>
      <w:r w:rsidRPr="000F0BA0">
        <w:rPr>
          <w:lang w:val="en-US"/>
        </w:rPr>
        <w:t xml:space="preserve">                  $ref: 'TS29571_CommonData.yaml#/components/responses/413'</w:t>
      </w:r>
    </w:p>
    <w:p w14:paraId="44328CF6" w14:textId="77777777" w:rsidR="000E11A9" w:rsidRPr="000F0BA0" w:rsidRDefault="000E11A9" w:rsidP="000E11A9">
      <w:pPr>
        <w:pStyle w:val="PL"/>
        <w:rPr>
          <w:lang w:val="en-US"/>
        </w:rPr>
      </w:pPr>
      <w:r w:rsidRPr="000F0BA0">
        <w:rPr>
          <w:lang w:val="en-US"/>
        </w:rPr>
        <w:t xml:space="preserve">                '415':</w:t>
      </w:r>
    </w:p>
    <w:p w14:paraId="62569C58" w14:textId="77777777" w:rsidR="000E11A9" w:rsidRPr="000F0BA0" w:rsidRDefault="000E11A9" w:rsidP="000E11A9">
      <w:pPr>
        <w:pStyle w:val="PL"/>
      </w:pPr>
      <w:r w:rsidRPr="000F0BA0">
        <w:rPr>
          <w:lang w:val="en-US"/>
        </w:rPr>
        <w:t xml:space="preserve">                  $ref: 'TS29571_CommonData.yaml#/components/responses/415'</w:t>
      </w:r>
    </w:p>
    <w:p w14:paraId="2FB8DA26" w14:textId="77777777" w:rsidR="000E11A9" w:rsidRPr="000F0BA0" w:rsidRDefault="000E11A9" w:rsidP="000E11A9">
      <w:pPr>
        <w:pStyle w:val="PL"/>
        <w:rPr>
          <w:lang w:val="en-US"/>
        </w:rPr>
      </w:pPr>
      <w:r w:rsidRPr="000F0BA0">
        <w:rPr>
          <w:lang w:val="en-US"/>
        </w:rPr>
        <w:t xml:space="preserve">                '429':</w:t>
      </w:r>
    </w:p>
    <w:p w14:paraId="6195B925" w14:textId="77777777" w:rsidR="000E11A9" w:rsidRPr="000F0BA0" w:rsidRDefault="000E11A9" w:rsidP="000E11A9">
      <w:pPr>
        <w:pStyle w:val="PL"/>
      </w:pPr>
      <w:r w:rsidRPr="000F0BA0">
        <w:rPr>
          <w:lang w:val="en-US"/>
        </w:rPr>
        <w:t xml:space="preserve">                  $ref: 'TS29571_CommonData.yaml#/components/responses/429'</w:t>
      </w:r>
    </w:p>
    <w:p w14:paraId="47ECBC5F" w14:textId="77777777" w:rsidR="000E11A9" w:rsidRPr="000F0BA0" w:rsidRDefault="000E11A9" w:rsidP="000E11A9">
      <w:pPr>
        <w:pStyle w:val="PL"/>
        <w:rPr>
          <w:lang w:val="en-US"/>
        </w:rPr>
      </w:pPr>
      <w:r w:rsidRPr="000F0BA0">
        <w:rPr>
          <w:lang w:val="en-US"/>
        </w:rPr>
        <w:t xml:space="preserve">                '500':</w:t>
      </w:r>
    </w:p>
    <w:p w14:paraId="600372FC" w14:textId="77777777" w:rsidR="000E11A9" w:rsidRPr="000F0BA0" w:rsidRDefault="000E11A9" w:rsidP="000E11A9">
      <w:pPr>
        <w:pStyle w:val="PL"/>
      </w:pPr>
      <w:r w:rsidRPr="000F0BA0">
        <w:rPr>
          <w:lang w:val="en-US"/>
        </w:rPr>
        <w:t xml:space="preserve">                  </w:t>
      </w:r>
      <w:r w:rsidRPr="000F0BA0">
        <w:t>$ref: 'TS29571_CommonData.yaml#/components/responses/500'</w:t>
      </w:r>
    </w:p>
    <w:p w14:paraId="7F5F0BA7" w14:textId="77777777" w:rsidR="000E11A9" w:rsidRPr="000F0BA0" w:rsidRDefault="000E11A9" w:rsidP="000E11A9">
      <w:pPr>
        <w:pStyle w:val="PL"/>
        <w:rPr>
          <w:lang w:val="en-US"/>
        </w:rPr>
      </w:pPr>
      <w:r w:rsidRPr="000F0BA0">
        <w:rPr>
          <w:lang w:val="en-US"/>
        </w:rPr>
        <w:t xml:space="preserve">                '502':</w:t>
      </w:r>
    </w:p>
    <w:p w14:paraId="7C4F0B43" w14:textId="77777777" w:rsidR="000E11A9" w:rsidRPr="000F0BA0" w:rsidRDefault="000E11A9" w:rsidP="000E11A9">
      <w:pPr>
        <w:pStyle w:val="PL"/>
        <w:rPr>
          <w:lang w:val="en-US"/>
        </w:rPr>
      </w:pPr>
      <w:r w:rsidRPr="000F0BA0">
        <w:t xml:space="preserve">                  $ref: 'TS29571_CommonData.yaml#/components/responses/502'</w:t>
      </w:r>
    </w:p>
    <w:p w14:paraId="7F700472" w14:textId="77777777" w:rsidR="000E11A9" w:rsidRPr="000F0BA0" w:rsidRDefault="000E11A9" w:rsidP="000E11A9">
      <w:pPr>
        <w:pStyle w:val="PL"/>
        <w:rPr>
          <w:lang w:val="en-US"/>
        </w:rPr>
      </w:pPr>
      <w:r w:rsidRPr="000F0BA0">
        <w:rPr>
          <w:lang w:val="en-US"/>
        </w:rPr>
        <w:t xml:space="preserve">                '503':</w:t>
      </w:r>
    </w:p>
    <w:p w14:paraId="0767740A" w14:textId="77777777" w:rsidR="000E11A9" w:rsidRPr="000F0BA0" w:rsidRDefault="000E11A9" w:rsidP="000E11A9">
      <w:pPr>
        <w:pStyle w:val="PL"/>
        <w:rPr>
          <w:lang w:val="en-US"/>
        </w:rPr>
      </w:pPr>
      <w:r w:rsidRPr="000F0BA0">
        <w:t xml:space="preserve">                  $ref: 'TS29571_CommonData.yaml#/components/responses/503'</w:t>
      </w:r>
    </w:p>
    <w:p w14:paraId="26DB6965" w14:textId="77777777" w:rsidR="000E11A9" w:rsidRPr="000F0BA0" w:rsidRDefault="000E11A9" w:rsidP="000E11A9">
      <w:pPr>
        <w:pStyle w:val="PL"/>
      </w:pPr>
      <w:r w:rsidRPr="000F0BA0">
        <w:t xml:space="preserve">                default:</w:t>
      </w:r>
    </w:p>
    <w:p w14:paraId="4A66FF4A" w14:textId="77777777" w:rsidR="000E11A9" w:rsidRPr="000F0BA0" w:rsidRDefault="000E11A9" w:rsidP="000E11A9">
      <w:pPr>
        <w:pStyle w:val="PL"/>
      </w:pPr>
      <w:r w:rsidRPr="000F0BA0">
        <w:t xml:space="preserve">                  description: Unexpected error</w:t>
      </w:r>
    </w:p>
    <w:p w14:paraId="6C5C8B2D" w14:textId="77777777" w:rsidR="000E11A9" w:rsidRPr="000F0BA0" w:rsidRDefault="000E11A9" w:rsidP="000E11A9">
      <w:pPr>
        <w:pStyle w:val="PL"/>
      </w:pPr>
    </w:p>
    <w:p w14:paraId="3554409F" w14:textId="77777777" w:rsidR="000E11A9" w:rsidRPr="000F0BA0" w:rsidRDefault="000E11A9" w:rsidP="000E11A9">
      <w:pPr>
        <w:pStyle w:val="PL"/>
      </w:pPr>
    </w:p>
    <w:p w14:paraId="7C3FF697" w14:textId="77777777" w:rsidR="000E11A9" w:rsidRPr="000F0BA0" w:rsidRDefault="000E11A9" w:rsidP="000E11A9">
      <w:pPr>
        <w:pStyle w:val="PL"/>
        <w:rPr>
          <w:lang w:val="en-US"/>
        </w:rPr>
      </w:pPr>
    </w:p>
    <w:p w14:paraId="3CE3EF19" w14:textId="77777777" w:rsidR="000E11A9" w:rsidRPr="000F0BA0" w:rsidRDefault="000E11A9" w:rsidP="000E11A9">
      <w:pPr>
        <w:pStyle w:val="PL"/>
        <w:rPr>
          <w:lang w:val="en-US"/>
        </w:rPr>
      </w:pPr>
      <w:r w:rsidRPr="000F0BA0">
        <w:rPr>
          <w:lang w:val="en-US"/>
        </w:rPr>
        <w:t xml:space="preserve">  /{ueIdentity}/ee-subscriptions/{subscriptionId}:</w:t>
      </w:r>
    </w:p>
    <w:p w14:paraId="0F586FD2" w14:textId="77777777" w:rsidR="000E11A9" w:rsidRPr="000F0BA0" w:rsidRDefault="000E11A9" w:rsidP="000E11A9">
      <w:pPr>
        <w:pStyle w:val="PL"/>
        <w:rPr>
          <w:lang w:val="en-US"/>
        </w:rPr>
      </w:pPr>
      <w:r w:rsidRPr="000F0BA0">
        <w:rPr>
          <w:lang w:val="en-US"/>
        </w:rPr>
        <w:t xml:space="preserve">    delete:</w:t>
      </w:r>
    </w:p>
    <w:p w14:paraId="4EC687AE" w14:textId="77777777" w:rsidR="000E11A9" w:rsidRPr="000F0BA0" w:rsidRDefault="000E11A9" w:rsidP="000E11A9">
      <w:pPr>
        <w:pStyle w:val="PL"/>
        <w:rPr>
          <w:lang w:val="en-US"/>
        </w:rPr>
      </w:pPr>
      <w:r w:rsidRPr="000F0BA0">
        <w:rPr>
          <w:lang w:val="en-US"/>
        </w:rPr>
        <w:t xml:space="preserve">      summary: Unsubscribe</w:t>
      </w:r>
    </w:p>
    <w:p w14:paraId="3150077D" w14:textId="77777777" w:rsidR="000E11A9" w:rsidRPr="000F0BA0" w:rsidRDefault="000E11A9" w:rsidP="000E11A9">
      <w:pPr>
        <w:pStyle w:val="PL"/>
        <w:rPr>
          <w:lang w:val="en-US"/>
        </w:rPr>
      </w:pPr>
      <w:r w:rsidRPr="000F0BA0">
        <w:rPr>
          <w:lang w:val="en-US"/>
        </w:rPr>
        <w:t xml:space="preserve">      operationId: DeleteEeSubscription</w:t>
      </w:r>
    </w:p>
    <w:p w14:paraId="663C01C0" w14:textId="77777777" w:rsidR="000E11A9" w:rsidRPr="000F0BA0" w:rsidRDefault="000E11A9" w:rsidP="000E11A9">
      <w:pPr>
        <w:pStyle w:val="PL"/>
        <w:rPr>
          <w:lang w:val="en-US"/>
        </w:rPr>
      </w:pPr>
      <w:r w:rsidRPr="000F0BA0">
        <w:rPr>
          <w:lang w:val="en-US"/>
        </w:rPr>
        <w:t xml:space="preserve">      tags:</w:t>
      </w:r>
    </w:p>
    <w:p w14:paraId="271C1D8F" w14:textId="77777777" w:rsidR="000E11A9" w:rsidRPr="000F0BA0" w:rsidRDefault="000E11A9" w:rsidP="000E11A9">
      <w:pPr>
        <w:pStyle w:val="PL"/>
        <w:rPr>
          <w:lang w:val="en-US"/>
        </w:rPr>
      </w:pPr>
      <w:r w:rsidRPr="000F0BA0">
        <w:rPr>
          <w:lang w:val="en-US"/>
        </w:rPr>
        <w:t xml:space="preserve">        - Delete EE Subscription</w:t>
      </w:r>
    </w:p>
    <w:p w14:paraId="7CA6C59F" w14:textId="77777777" w:rsidR="000E11A9" w:rsidRPr="000F0BA0" w:rsidRDefault="000E11A9" w:rsidP="000E11A9">
      <w:pPr>
        <w:pStyle w:val="PL"/>
      </w:pPr>
      <w:r w:rsidRPr="000F0BA0">
        <w:t xml:space="preserve">      security:</w:t>
      </w:r>
    </w:p>
    <w:p w14:paraId="24F85A54" w14:textId="77777777" w:rsidR="000E11A9" w:rsidRPr="000F0BA0" w:rsidRDefault="000E11A9" w:rsidP="000E11A9">
      <w:pPr>
        <w:pStyle w:val="PL"/>
      </w:pPr>
      <w:r w:rsidRPr="000F0BA0">
        <w:t xml:space="preserve">        - {}</w:t>
      </w:r>
    </w:p>
    <w:p w14:paraId="66ADFBD7" w14:textId="77777777" w:rsidR="000E11A9" w:rsidRPr="000F0BA0" w:rsidRDefault="000E11A9" w:rsidP="000E11A9">
      <w:pPr>
        <w:pStyle w:val="PL"/>
      </w:pPr>
      <w:r w:rsidRPr="000F0BA0">
        <w:t xml:space="preserve">        - oAuth2ClientCredentials:</w:t>
      </w:r>
    </w:p>
    <w:p w14:paraId="3BA35134" w14:textId="77777777" w:rsidR="000E11A9" w:rsidRPr="000F0BA0" w:rsidRDefault="000E11A9" w:rsidP="000E11A9">
      <w:pPr>
        <w:pStyle w:val="PL"/>
      </w:pPr>
      <w:r w:rsidRPr="000F0BA0">
        <w:t xml:space="preserve">          - nudm-ee</w:t>
      </w:r>
    </w:p>
    <w:p w14:paraId="036F1987" w14:textId="77777777" w:rsidR="000E11A9" w:rsidRPr="000F0BA0" w:rsidRDefault="000E11A9" w:rsidP="000E11A9">
      <w:pPr>
        <w:pStyle w:val="PL"/>
      </w:pPr>
      <w:r w:rsidRPr="000F0BA0">
        <w:t xml:space="preserve">        - oAuth2ClientCredentials:</w:t>
      </w:r>
    </w:p>
    <w:p w14:paraId="5832F728" w14:textId="77777777" w:rsidR="000E11A9" w:rsidRPr="000F0BA0" w:rsidRDefault="000E11A9" w:rsidP="000E11A9">
      <w:pPr>
        <w:pStyle w:val="PL"/>
      </w:pPr>
      <w:r w:rsidRPr="000F0BA0">
        <w:t xml:space="preserve">          - nudm-ee</w:t>
      </w:r>
    </w:p>
    <w:p w14:paraId="36408C54" w14:textId="77777777" w:rsidR="000E11A9" w:rsidRPr="000F0BA0" w:rsidRDefault="000E11A9" w:rsidP="000E11A9">
      <w:pPr>
        <w:pStyle w:val="PL"/>
      </w:pPr>
      <w:r w:rsidRPr="000F0BA0">
        <w:t xml:space="preserve">          - nudm-ee:subscription:modify</w:t>
      </w:r>
    </w:p>
    <w:p w14:paraId="65544157" w14:textId="77777777" w:rsidR="000E11A9" w:rsidRPr="000F0BA0" w:rsidRDefault="000E11A9" w:rsidP="000E11A9">
      <w:pPr>
        <w:pStyle w:val="PL"/>
        <w:rPr>
          <w:lang w:val="en-US"/>
        </w:rPr>
      </w:pPr>
      <w:r w:rsidRPr="000F0BA0">
        <w:rPr>
          <w:lang w:val="en-US"/>
        </w:rPr>
        <w:t xml:space="preserve">      parameters:</w:t>
      </w:r>
    </w:p>
    <w:p w14:paraId="6C5B83BD" w14:textId="77777777" w:rsidR="000E11A9" w:rsidRPr="000F0BA0" w:rsidRDefault="000E11A9" w:rsidP="000E11A9">
      <w:pPr>
        <w:pStyle w:val="PL"/>
        <w:rPr>
          <w:lang w:val="en-US"/>
        </w:rPr>
      </w:pPr>
      <w:r w:rsidRPr="000F0BA0">
        <w:rPr>
          <w:lang w:val="en-US"/>
        </w:rPr>
        <w:t xml:space="preserve">        - name: ueIdentity</w:t>
      </w:r>
    </w:p>
    <w:p w14:paraId="0DD9E166" w14:textId="77777777" w:rsidR="000E11A9" w:rsidRPr="000F0BA0" w:rsidRDefault="000E11A9" w:rsidP="000E11A9">
      <w:pPr>
        <w:pStyle w:val="PL"/>
        <w:rPr>
          <w:lang w:val="en-US"/>
        </w:rPr>
      </w:pPr>
      <w:r w:rsidRPr="000F0BA0">
        <w:rPr>
          <w:lang w:val="en-US"/>
        </w:rPr>
        <w:t xml:space="preserve">          in: path</w:t>
      </w:r>
    </w:p>
    <w:p w14:paraId="7AA8C3B8" w14:textId="77777777" w:rsidR="000E11A9" w:rsidRPr="000F0BA0" w:rsidRDefault="000E11A9" w:rsidP="000E11A9">
      <w:pPr>
        <w:pStyle w:val="PL"/>
        <w:rPr>
          <w:lang w:val="en-US"/>
        </w:rPr>
      </w:pPr>
      <w:r w:rsidRPr="000F0BA0">
        <w:rPr>
          <w:lang w:val="en-US"/>
        </w:rPr>
        <w:t xml:space="preserve">          description: Represents the scope of the UE for which the subscription is applied. Contains the GPSI of the user or the external group ID or any UE.</w:t>
      </w:r>
    </w:p>
    <w:p w14:paraId="3769567E" w14:textId="77777777" w:rsidR="000E11A9" w:rsidRPr="000F0BA0" w:rsidRDefault="000E11A9" w:rsidP="000E11A9">
      <w:pPr>
        <w:pStyle w:val="PL"/>
        <w:rPr>
          <w:lang w:val="en-US"/>
        </w:rPr>
      </w:pPr>
      <w:r w:rsidRPr="000F0BA0">
        <w:rPr>
          <w:lang w:val="en-US"/>
        </w:rPr>
        <w:t xml:space="preserve">          required: true</w:t>
      </w:r>
    </w:p>
    <w:p w14:paraId="5F27E1EF" w14:textId="77777777" w:rsidR="000E11A9" w:rsidRPr="000F0BA0" w:rsidRDefault="000E11A9" w:rsidP="000E11A9">
      <w:pPr>
        <w:pStyle w:val="PL"/>
        <w:rPr>
          <w:lang w:val="en-US"/>
        </w:rPr>
      </w:pPr>
      <w:r w:rsidRPr="000F0BA0">
        <w:rPr>
          <w:lang w:val="en-US"/>
        </w:rPr>
        <w:t xml:space="preserve">          schema:</w:t>
      </w:r>
    </w:p>
    <w:p w14:paraId="18137694" w14:textId="77777777" w:rsidR="000E11A9" w:rsidRPr="000F0BA0" w:rsidRDefault="000E11A9" w:rsidP="000E11A9">
      <w:pPr>
        <w:pStyle w:val="PL"/>
        <w:rPr>
          <w:lang w:val="en-US"/>
        </w:rPr>
      </w:pPr>
      <w:r w:rsidRPr="000F0BA0">
        <w:rPr>
          <w:lang w:val="en-US"/>
        </w:rPr>
        <w:t xml:space="preserve">            type: string</w:t>
      </w:r>
    </w:p>
    <w:p w14:paraId="3DB8BCB2" w14:textId="77777777" w:rsidR="000E11A9" w:rsidRPr="000F0BA0" w:rsidRDefault="000E11A9" w:rsidP="000E11A9">
      <w:pPr>
        <w:pStyle w:val="PL"/>
        <w:rPr>
          <w:lang w:val="en-US"/>
        </w:rPr>
      </w:pPr>
      <w:r w:rsidRPr="000F0BA0">
        <w:rPr>
          <w:lang w:val="en-US"/>
        </w:rPr>
        <w:t xml:space="preserve">            pattern: '</w:t>
      </w:r>
      <w:r w:rsidRPr="000F0BA0">
        <w:t>^(msisdn-[0-9]{5,15}|.+|extid-[^@]+@[^@]+|extgroupid-[^@]+@[^@]+|anyUE)$'</w:t>
      </w:r>
    </w:p>
    <w:p w14:paraId="732BC397" w14:textId="77777777" w:rsidR="000E11A9" w:rsidRPr="000F0BA0" w:rsidRDefault="000E11A9" w:rsidP="000E11A9">
      <w:pPr>
        <w:pStyle w:val="PL"/>
        <w:rPr>
          <w:lang w:val="en-US"/>
        </w:rPr>
      </w:pPr>
      <w:r w:rsidRPr="000F0BA0">
        <w:rPr>
          <w:lang w:val="en-US"/>
        </w:rPr>
        <w:t xml:space="preserve">        - name: subscriptionId</w:t>
      </w:r>
    </w:p>
    <w:p w14:paraId="70FB6A45" w14:textId="77777777" w:rsidR="000E11A9" w:rsidRPr="000F0BA0" w:rsidRDefault="000E11A9" w:rsidP="000E11A9">
      <w:pPr>
        <w:pStyle w:val="PL"/>
        <w:rPr>
          <w:lang w:val="en-US"/>
        </w:rPr>
      </w:pPr>
      <w:r w:rsidRPr="000F0BA0">
        <w:rPr>
          <w:lang w:val="en-US"/>
        </w:rPr>
        <w:t xml:space="preserve">          in: path</w:t>
      </w:r>
    </w:p>
    <w:p w14:paraId="7828C0FD" w14:textId="77777777" w:rsidR="000E11A9" w:rsidRPr="000F0BA0" w:rsidRDefault="000E11A9" w:rsidP="000E11A9">
      <w:pPr>
        <w:pStyle w:val="PL"/>
        <w:rPr>
          <w:lang w:val="en-US"/>
        </w:rPr>
      </w:pPr>
      <w:r w:rsidRPr="000F0BA0">
        <w:rPr>
          <w:lang w:val="en-US"/>
        </w:rPr>
        <w:t xml:space="preserve">          description: Id of the EE Subscription</w:t>
      </w:r>
    </w:p>
    <w:p w14:paraId="4E80A7B7" w14:textId="77777777" w:rsidR="000E11A9" w:rsidRPr="000F0BA0" w:rsidRDefault="000E11A9" w:rsidP="000E11A9">
      <w:pPr>
        <w:pStyle w:val="PL"/>
        <w:rPr>
          <w:lang w:val="en-US"/>
        </w:rPr>
      </w:pPr>
      <w:r w:rsidRPr="000F0BA0">
        <w:rPr>
          <w:lang w:val="en-US"/>
        </w:rPr>
        <w:t xml:space="preserve">          required: true</w:t>
      </w:r>
    </w:p>
    <w:p w14:paraId="38AEF06C" w14:textId="77777777" w:rsidR="000E11A9" w:rsidRPr="000F0BA0" w:rsidRDefault="000E11A9" w:rsidP="000E11A9">
      <w:pPr>
        <w:pStyle w:val="PL"/>
        <w:rPr>
          <w:lang w:val="en-US"/>
        </w:rPr>
      </w:pPr>
      <w:r w:rsidRPr="000F0BA0">
        <w:rPr>
          <w:lang w:val="en-US"/>
        </w:rPr>
        <w:t xml:space="preserve">          schema:</w:t>
      </w:r>
    </w:p>
    <w:p w14:paraId="2A4A2A04" w14:textId="77777777" w:rsidR="000E11A9" w:rsidRPr="000F0BA0" w:rsidRDefault="000E11A9" w:rsidP="000E11A9">
      <w:pPr>
        <w:pStyle w:val="PL"/>
        <w:rPr>
          <w:lang w:val="en-US"/>
        </w:rPr>
      </w:pPr>
      <w:r w:rsidRPr="000F0BA0">
        <w:rPr>
          <w:lang w:val="en-US"/>
        </w:rPr>
        <w:t xml:space="preserve">            type: string</w:t>
      </w:r>
    </w:p>
    <w:p w14:paraId="7A3A9991" w14:textId="77777777" w:rsidR="000E11A9" w:rsidRPr="000F0BA0" w:rsidRDefault="000E11A9" w:rsidP="000E11A9">
      <w:pPr>
        <w:pStyle w:val="PL"/>
        <w:rPr>
          <w:lang w:val="en-US"/>
        </w:rPr>
      </w:pPr>
      <w:r w:rsidRPr="000F0BA0">
        <w:rPr>
          <w:lang w:val="en-US"/>
        </w:rPr>
        <w:t xml:space="preserve">      responses:</w:t>
      </w:r>
    </w:p>
    <w:p w14:paraId="35223FC5" w14:textId="77777777" w:rsidR="000E11A9" w:rsidRPr="000F0BA0" w:rsidRDefault="000E11A9" w:rsidP="000E11A9">
      <w:pPr>
        <w:pStyle w:val="PL"/>
        <w:rPr>
          <w:lang w:val="en-US"/>
        </w:rPr>
      </w:pPr>
      <w:r w:rsidRPr="000F0BA0">
        <w:rPr>
          <w:lang w:val="en-US"/>
        </w:rPr>
        <w:t xml:space="preserve">        '204':</w:t>
      </w:r>
    </w:p>
    <w:p w14:paraId="7DF53836" w14:textId="77777777" w:rsidR="000E11A9" w:rsidRPr="000F0BA0" w:rsidRDefault="000E11A9" w:rsidP="000E11A9">
      <w:pPr>
        <w:pStyle w:val="PL"/>
        <w:rPr>
          <w:lang w:val="en-US"/>
        </w:rPr>
      </w:pPr>
      <w:r w:rsidRPr="000F0BA0">
        <w:rPr>
          <w:lang w:val="en-US"/>
        </w:rPr>
        <w:t xml:space="preserve">          description: Successful response</w:t>
      </w:r>
    </w:p>
    <w:p w14:paraId="437A730B" w14:textId="77777777" w:rsidR="000E11A9" w:rsidRPr="000F0BA0" w:rsidRDefault="000E11A9" w:rsidP="000E11A9">
      <w:pPr>
        <w:pStyle w:val="PL"/>
        <w:rPr>
          <w:lang w:val="en-US"/>
        </w:rPr>
      </w:pPr>
      <w:r w:rsidRPr="000F0BA0">
        <w:rPr>
          <w:lang w:val="en-US"/>
        </w:rPr>
        <w:t xml:space="preserve">        '400':</w:t>
      </w:r>
    </w:p>
    <w:p w14:paraId="4B9C378D" w14:textId="77777777" w:rsidR="000E11A9" w:rsidRPr="000F0BA0" w:rsidRDefault="000E11A9" w:rsidP="000E11A9">
      <w:pPr>
        <w:pStyle w:val="PL"/>
        <w:rPr>
          <w:lang w:val="en-US"/>
        </w:rPr>
      </w:pPr>
      <w:r w:rsidRPr="000F0BA0">
        <w:rPr>
          <w:lang w:val="en-US"/>
        </w:rPr>
        <w:t xml:space="preserve">          $ref: 'TS29571_CommonData.yaml#/components/responses/400'</w:t>
      </w:r>
    </w:p>
    <w:p w14:paraId="430BEBCC" w14:textId="77777777" w:rsidR="000E11A9" w:rsidRPr="000F0BA0" w:rsidRDefault="000E11A9" w:rsidP="000E11A9">
      <w:pPr>
        <w:pStyle w:val="PL"/>
        <w:rPr>
          <w:lang w:val="en-US"/>
        </w:rPr>
      </w:pPr>
      <w:r w:rsidRPr="000F0BA0">
        <w:rPr>
          <w:lang w:val="en-US"/>
        </w:rPr>
        <w:t xml:space="preserve">        '401':</w:t>
      </w:r>
    </w:p>
    <w:p w14:paraId="3B61C734" w14:textId="77777777" w:rsidR="000E11A9" w:rsidRPr="000F0BA0" w:rsidRDefault="000E11A9" w:rsidP="000E11A9">
      <w:pPr>
        <w:pStyle w:val="PL"/>
      </w:pPr>
      <w:r w:rsidRPr="000F0BA0">
        <w:rPr>
          <w:lang w:val="en-US"/>
        </w:rPr>
        <w:t xml:space="preserve">          $ref: 'TS29571_CommonData.yaml#/components/responses/401'</w:t>
      </w:r>
    </w:p>
    <w:p w14:paraId="3123E46B" w14:textId="77777777" w:rsidR="000E11A9" w:rsidRPr="000F0BA0" w:rsidRDefault="000E11A9" w:rsidP="000E11A9">
      <w:pPr>
        <w:pStyle w:val="PL"/>
        <w:rPr>
          <w:lang w:val="en-US"/>
        </w:rPr>
      </w:pPr>
      <w:r w:rsidRPr="000F0BA0">
        <w:rPr>
          <w:lang w:val="en-US"/>
        </w:rPr>
        <w:t xml:space="preserve">        '403':</w:t>
      </w:r>
    </w:p>
    <w:p w14:paraId="48FE9E22" w14:textId="77777777" w:rsidR="000E11A9" w:rsidRPr="000F0BA0" w:rsidRDefault="000E11A9" w:rsidP="000E11A9">
      <w:pPr>
        <w:pStyle w:val="PL"/>
      </w:pPr>
      <w:r w:rsidRPr="000F0BA0">
        <w:rPr>
          <w:lang w:val="en-US"/>
        </w:rPr>
        <w:t xml:space="preserve">          $ref: 'TS29571_CommonData.yaml#/components/responses/403'</w:t>
      </w:r>
    </w:p>
    <w:p w14:paraId="6B056035" w14:textId="77777777" w:rsidR="000E11A9" w:rsidRPr="000F0BA0" w:rsidRDefault="000E11A9" w:rsidP="000E11A9">
      <w:pPr>
        <w:pStyle w:val="PL"/>
        <w:rPr>
          <w:lang w:val="en-US"/>
        </w:rPr>
      </w:pPr>
      <w:r w:rsidRPr="000F0BA0">
        <w:rPr>
          <w:lang w:val="en-US"/>
        </w:rPr>
        <w:t xml:space="preserve">        '404':</w:t>
      </w:r>
    </w:p>
    <w:p w14:paraId="4848B3A2" w14:textId="77777777" w:rsidR="000E11A9" w:rsidRPr="000F0BA0" w:rsidRDefault="000E11A9" w:rsidP="000E11A9">
      <w:pPr>
        <w:pStyle w:val="PL"/>
        <w:rPr>
          <w:lang w:val="en-US"/>
        </w:rPr>
      </w:pPr>
      <w:r w:rsidRPr="000F0BA0">
        <w:rPr>
          <w:lang w:val="en-US"/>
        </w:rPr>
        <w:t xml:space="preserve">          $ref: 'TS29571_CommonData.yaml#/components/responses/404'</w:t>
      </w:r>
    </w:p>
    <w:p w14:paraId="28203AB9" w14:textId="77777777" w:rsidR="000E11A9" w:rsidRPr="000F0BA0" w:rsidRDefault="000E11A9" w:rsidP="000E11A9">
      <w:pPr>
        <w:pStyle w:val="PL"/>
        <w:rPr>
          <w:lang w:val="en-US"/>
        </w:rPr>
      </w:pPr>
      <w:r w:rsidRPr="000F0BA0">
        <w:rPr>
          <w:lang w:val="en-US"/>
        </w:rPr>
        <w:t xml:space="preserve">        '429':</w:t>
      </w:r>
    </w:p>
    <w:p w14:paraId="7779A21F" w14:textId="77777777" w:rsidR="000E11A9" w:rsidRPr="000F0BA0" w:rsidRDefault="000E11A9" w:rsidP="000E11A9">
      <w:pPr>
        <w:pStyle w:val="PL"/>
      </w:pPr>
      <w:r w:rsidRPr="000F0BA0">
        <w:rPr>
          <w:lang w:val="en-US"/>
        </w:rPr>
        <w:t xml:space="preserve">          $ref: 'TS29571_CommonData.yaml#/components/responses/429'</w:t>
      </w:r>
    </w:p>
    <w:p w14:paraId="104D7414" w14:textId="77777777" w:rsidR="000E11A9" w:rsidRPr="000F0BA0" w:rsidRDefault="000E11A9" w:rsidP="000E11A9">
      <w:pPr>
        <w:pStyle w:val="PL"/>
        <w:rPr>
          <w:lang w:val="en-US"/>
        </w:rPr>
      </w:pPr>
      <w:r w:rsidRPr="000F0BA0">
        <w:rPr>
          <w:lang w:val="en-US"/>
        </w:rPr>
        <w:t xml:space="preserve">        '500':</w:t>
      </w:r>
    </w:p>
    <w:p w14:paraId="066ADDA3" w14:textId="77777777" w:rsidR="000E11A9" w:rsidRPr="000F0BA0" w:rsidRDefault="000E11A9" w:rsidP="000E11A9">
      <w:pPr>
        <w:pStyle w:val="PL"/>
      </w:pPr>
      <w:r w:rsidRPr="000F0BA0">
        <w:rPr>
          <w:lang w:val="en-US"/>
        </w:rPr>
        <w:t xml:space="preserve">          </w:t>
      </w:r>
      <w:r w:rsidRPr="000F0BA0">
        <w:t>$ref: 'TS29571_CommonData.yaml#/components/responses/500'</w:t>
      </w:r>
    </w:p>
    <w:p w14:paraId="4CC57CCC" w14:textId="77777777" w:rsidR="000E11A9" w:rsidRPr="000F0BA0" w:rsidRDefault="000E11A9" w:rsidP="000E11A9">
      <w:pPr>
        <w:pStyle w:val="PL"/>
        <w:rPr>
          <w:lang w:val="en-US"/>
        </w:rPr>
      </w:pPr>
      <w:r w:rsidRPr="000F0BA0">
        <w:rPr>
          <w:lang w:val="en-US"/>
        </w:rPr>
        <w:t xml:space="preserve">        '502':</w:t>
      </w:r>
    </w:p>
    <w:p w14:paraId="4F517BFE" w14:textId="77777777" w:rsidR="000E11A9" w:rsidRPr="000F0BA0" w:rsidRDefault="000E11A9" w:rsidP="000E11A9">
      <w:pPr>
        <w:pStyle w:val="PL"/>
      </w:pPr>
      <w:r w:rsidRPr="000F0BA0">
        <w:rPr>
          <w:lang w:val="en-US"/>
        </w:rPr>
        <w:t xml:space="preserve">          $ref: 'TS29571_CommonData.yaml#/components/responses/502'</w:t>
      </w:r>
    </w:p>
    <w:p w14:paraId="040EAFF8" w14:textId="77777777" w:rsidR="000E11A9" w:rsidRPr="000F0BA0" w:rsidRDefault="000E11A9" w:rsidP="000E11A9">
      <w:pPr>
        <w:pStyle w:val="PL"/>
        <w:rPr>
          <w:lang w:val="en-US"/>
        </w:rPr>
      </w:pPr>
      <w:r w:rsidRPr="000F0BA0">
        <w:rPr>
          <w:lang w:val="en-US"/>
        </w:rPr>
        <w:t xml:space="preserve">        '503':</w:t>
      </w:r>
    </w:p>
    <w:p w14:paraId="428177C3" w14:textId="77777777" w:rsidR="000E11A9" w:rsidRPr="000F0BA0" w:rsidRDefault="000E11A9" w:rsidP="000E11A9">
      <w:pPr>
        <w:pStyle w:val="PL"/>
        <w:rPr>
          <w:lang w:val="en-US"/>
        </w:rPr>
      </w:pPr>
      <w:r w:rsidRPr="000F0BA0">
        <w:t xml:space="preserve">          $ref: 'TS29571_CommonData.yaml#/components/responses/503'</w:t>
      </w:r>
    </w:p>
    <w:p w14:paraId="7BDC564B" w14:textId="77777777" w:rsidR="000E11A9" w:rsidRPr="000F0BA0" w:rsidRDefault="000E11A9" w:rsidP="000E11A9">
      <w:pPr>
        <w:pStyle w:val="PL"/>
        <w:rPr>
          <w:lang w:val="en-US"/>
        </w:rPr>
      </w:pPr>
      <w:r w:rsidRPr="000F0BA0">
        <w:rPr>
          <w:lang w:val="en-US"/>
        </w:rPr>
        <w:t xml:space="preserve">        default:</w:t>
      </w:r>
    </w:p>
    <w:p w14:paraId="4EE76F02" w14:textId="77777777" w:rsidR="000E11A9" w:rsidRPr="000F0BA0" w:rsidRDefault="000E11A9" w:rsidP="000E11A9">
      <w:pPr>
        <w:pStyle w:val="PL"/>
        <w:rPr>
          <w:lang w:val="en-US"/>
        </w:rPr>
      </w:pPr>
      <w:r w:rsidRPr="000F0BA0">
        <w:rPr>
          <w:lang w:val="en-US"/>
        </w:rPr>
        <w:t xml:space="preserve">          description: Unexpected error</w:t>
      </w:r>
    </w:p>
    <w:p w14:paraId="1F9A91FF" w14:textId="77777777" w:rsidR="000E11A9" w:rsidRPr="000F0BA0" w:rsidRDefault="000E11A9" w:rsidP="000E11A9">
      <w:pPr>
        <w:pStyle w:val="PL"/>
        <w:rPr>
          <w:lang w:val="en-US"/>
        </w:rPr>
      </w:pPr>
      <w:r w:rsidRPr="000F0BA0">
        <w:rPr>
          <w:lang w:val="en-US"/>
        </w:rPr>
        <w:t xml:space="preserve">    patch:</w:t>
      </w:r>
    </w:p>
    <w:p w14:paraId="07DF9731" w14:textId="77777777" w:rsidR="000E11A9" w:rsidRPr="000F0BA0" w:rsidRDefault="000E11A9" w:rsidP="000E11A9">
      <w:pPr>
        <w:pStyle w:val="PL"/>
        <w:rPr>
          <w:lang w:val="en-US"/>
        </w:rPr>
      </w:pPr>
      <w:r w:rsidRPr="000F0BA0">
        <w:rPr>
          <w:lang w:val="en-US"/>
        </w:rPr>
        <w:t xml:space="preserve">      summary: Patch</w:t>
      </w:r>
    </w:p>
    <w:p w14:paraId="27B7E514" w14:textId="77777777" w:rsidR="000E11A9" w:rsidRPr="000F0BA0" w:rsidRDefault="000E11A9" w:rsidP="000E11A9">
      <w:pPr>
        <w:pStyle w:val="PL"/>
        <w:rPr>
          <w:lang w:val="en-US"/>
        </w:rPr>
      </w:pPr>
      <w:r w:rsidRPr="000F0BA0">
        <w:rPr>
          <w:lang w:val="en-US"/>
        </w:rPr>
        <w:t xml:space="preserve">      operationId: UpdateEeSubscription</w:t>
      </w:r>
    </w:p>
    <w:p w14:paraId="54DC0588" w14:textId="77777777" w:rsidR="000E11A9" w:rsidRPr="000F0BA0" w:rsidRDefault="000E11A9" w:rsidP="000E11A9">
      <w:pPr>
        <w:pStyle w:val="PL"/>
        <w:rPr>
          <w:lang w:val="en-US"/>
        </w:rPr>
      </w:pPr>
      <w:r w:rsidRPr="000F0BA0">
        <w:rPr>
          <w:lang w:val="en-US"/>
        </w:rPr>
        <w:t xml:space="preserve">      tags:</w:t>
      </w:r>
    </w:p>
    <w:p w14:paraId="17CD275F" w14:textId="77777777" w:rsidR="000E11A9" w:rsidRPr="000F0BA0" w:rsidRDefault="000E11A9" w:rsidP="000E11A9">
      <w:pPr>
        <w:pStyle w:val="PL"/>
        <w:rPr>
          <w:lang w:val="en-US"/>
        </w:rPr>
      </w:pPr>
      <w:r w:rsidRPr="000F0BA0">
        <w:rPr>
          <w:lang w:val="en-US"/>
        </w:rPr>
        <w:t xml:space="preserve">        - Update EE Subscription</w:t>
      </w:r>
    </w:p>
    <w:p w14:paraId="346C2FBE" w14:textId="77777777" w:rsidR="000E11A9" w:rsidRPr="000F0BA0" w:rsidRDefault="000E11A9" w:rsidP="000E11A9">
      <w:pPr>
        <w:pStyle w:val="PL"/>
      </w:pPr>
      <w:r w:rsidRPr="000F0BA0">
        <w:t xml:space="preserve">      security:</w:t>
      </w:r>
    </w:p>
    <w:p w14:paraId="357069C2" w14:textId="77777777" w:rsidR="000E11A9" w:rsidRPr="000F0BA0" w:rsidRDefault="000E11A9" w:rsidP="000E11A9">
      <w:pPr>
        <w:pStyle w:val="PL"/>
      </w:pPr>
      <w:r w:rsidRPr="000F0BA0">
        <w:t xml:space="preserve">        - {}</w:t>
      </w:r>
    </w:p>
    <w:p w14:paraId="34961A3C" w14:textId="77777777" w:rsidR="000E11A9" w:rsidRPr="000F0BA0" w:rsidRDefault="000E11A9" w:rsidP="000E11A9">
      <w:pPr>
        <w:pStyle w:val="PL"/>
      </w:pPr>
      <w:r w:rsidRPr="000F0BA0">
        <w:t xml:space="preserve">        - oAuth2ClientCredentials:</w:t>
      </w:r>
    </w:p>
    <w:p w14:paraId="7D7932B4" w14:textId="77777777" w:rsidR="000E11A9" w:rsidRPr="000F0BA0" w:rsidRDefault="000E11A9" w:rsidP="000E11A9">
      <w:pPr>
        <w:pStyle w:val="PL"/>
      </w:pPr>
      <w:r w:rsidRPr="000F0BA0">
        <w:t xml:space="preserve">          - nudm-ee</w:t>
      </w:r>
    </w:p>
    <w:p w14:paraId="2D9B2B76" w14:textId="77777777" w:rsidR="000E11A9" w:rsidRPr="000F0BA0" w:rsidRDefault="000E11A9" w:rsidP="000E11A9">
      <w:pPr>
        <w:pStyle w:val="PL"/>
      </w:pPr>
      <w:r w:rsidRPr="000F0BA0">
        <w:t xml:space="preserve">        - oAuth2ClientCredentials:</w:t>
      </w:r>
    </w:p>
    <w:p w14:paraId="34DF2250" w14:textId="77777777" w:rsidR="000E11A9" w:rsidRPr="000F0BA0" w:rsidRDefault="000E11A9" w:rsidP="000E11A9">
      <w:pPr>
        <w:pStyle w:val="PL"/>
      </w:pPr>
      <w:r w:rsidRPr="000F0BA0">
        <w:t xml:space="preserve">          - nudm-ee</w:t>
      </w:r>
    </w:p>
    <w:p w14:paraId="6F3425BC" w14:textId="77777777" w:rsidR="000E11A9" w:rsidRPr="000F0BA0" w:rsidRDefault="000E11A9" w:rsidP="000E11A9">
      <w:pPr>
        <w:pStyle w:val="PL"/>
      </w:pPr>
      <w:r w:rsidRPr="000F0BA0">
        <w:t xml:space="preserve">          - nudm-ee:subscription:modify</w:t>
      </w:r>
    </w:p>
    <w:p w14:paraId="3E9892DC" w14:textId="77777777" w:rsidR="000E11A9" w:rsidRPr="000F0BA0" w:rsidRDefault="000E11A9" w:rsidP="000E11A9">
      <w:pPr>
        <w:pStyle w:val="PL"/>
        <w:rPr>
          <w:lang w:val="en-US"/>
        </w:rPr>
      </w:pPr>
      <w:r w:rsidRPr="000F0BA0">
        <w:rPr>
          <w:lang w:val="en-US"/>
        </w:rPr>
        <w:t xml:space="preserve">      parameters:</w:t>
      </w:r>
    </w:p>
    <w:p w14:paraId="7E46DB9C" w14:textId="77777777" w:rsidR="000E11A9" w:rsidRPr="000F0BA0" w:rsidRDefault="000E11A9" w:rsidP="000E11A9">
      <w:pPr>
        <w:pStyle w:val="PL"/>
        <w:rPr>
          <w:lang w:val="en-US"/>
        </w:rPr>
      </w:pPr>
      <w:r w:rsidRPr="000F0BA0">
        <w:rPr>
          <w:lang w:val="en-US"/>
        </w:rPr>
        <w:t xml:space="preserve">        - name: ueIdentity</w:t>
      </w:r>
    </w:p>
    <w:p w14:paraId="7F63D9C4" w14:textId="77777777" w:rsidR="000E11A9" w:rsidRPr="000F0BA0" w:rsidRDefault="000E11A9" w:rsidP="000E11A9">
      <w:pPr>
        <w:pStyle w:val="PL"/>
        <w:rPr>
          <w:lang w:val="en-US"/>
        </w:rPr>
      </w:pPr>
      <w:r w:rsidRPr="000F0BA0">
        <w:rPr>
          <w:lang w:val="en-US"/>
        </w:rPr>
        <w:t xml:space="preserve">          in: path</w:t>
      </w:r>
    </w:p>
    <w:p w14:paraId="34A63C33" w14:textId="77777777" w:rsidR="000E11A9" w:rsidRPr="000F0BA0" w:rsidRDefault="000E11A9" w:rsidP="000E11A9">
      <w:pPr>
        <w:pStyle w:val="PL"/>
        <w:rPr>
          <w:lang w:val="en-US"/>
        </w:rPr>
      </w:pPr>
      <w:r w:rsidRPr="000F0BA0">
        <w:rPr>
          <w:lang w:val="en-US"/>
        </w:rPr>
        <w:t xml:space="preserve">          description: Represents the scope of the UE for which the subscription is applied. Contains the GPSI of the user or the external group ID or any UE.</w:t>
      </w:r>
    </w:p>
    <w:p w14:paraId="68603E13" w14:textId="77777777" w:rsidR="000E11A9" w:rsidRPr="000F0BA0" w:rsidRDefault="000E11A9" w:rsidP="000E11A9">
      <w:pPr>
        <w:pStyle w:val="PL"/>
        <w:rPr>
          <w:lang w:val="en-US"/>
        </w:rPr>
      </w:pPr>
      <w:r w:rsidRPr="000F0BA0">
        <w:rPr>
          <w:lang w:val="en-US"/>
        </w:rPr>
        <w:t xml:space="preserve">          required: true</w:t>
      </w:r>
    </w:p>
    <w:p w14:paraId="4F3A5F07" w14:textId="77777777" w:rsidR="000E11A9" w:rsidRPr="000F0BA0" w:rsidRDefault="000E11A9" w:rsidP="000E11A9">
      <w:pPr>
        <w:pStyle w:val="PL"/>
        <w:rPr>
          <w:lang w:val="en-US"/>
        </w:rPr>
      </w:pPr>
      <w:r w:rsidRPr="000F0BA0">
        <w:rPr>
          <w:lang w:val="en-US"/>
        </w:rPr>
        <w:t xml:space="preserve">          schema:</w:t>
      </w:r>
    </w:p>
    <w:p w14:paraId="0D5C809D" w14:textId="77777777" w:rsidR="000E11A9" w:rsidRPr="000F0BA0" w:rsidRDefault="000E11A9" w:rsidP="000E11A9">
      <w:pPr>
        <w:pStyle w:val="PL"/>
        <w:rPr>
          <w:lang w:val="en-US"/>
        </w:rPr>
      </w:pPr>
      <w:r w:rsidRPr="000F0BA0">
        <w:rPr>
          <w:lang w:val="en-US"/>
        </w:rPr>
        <w:t xml:space="preserve">            type: string</w:t>
      </w:r>
    </w:p>
    <w:p w14:paraId="30BEBE2F" w14:textId="77777777" w:rsidR="000E11A9" w:rsidRPr="000F0BA0" w:rsidRDefault="000E11A9" w:rsidP="000E11A9">
      <w:pPr>
        <w:pStyle w:val="PL"/>
        <w:rPr>
          <w:lang w:val="en-US"/>
        </w:rPr>
      </w:pPr>
      <w:r w:rsidRPr="000F0BA0">
        <w:rPr>
          <w:lang w:val="en-US"/>
        </w:rPr>
        <w:t xml:space="preserve">            pattern: '^(msisdn-[0-9]{5,15}|.+|extid-[^@]+@[^@]+|extgroupid-[^@]+@[^@]+|anyUE)$'</w:t>
      </w:r>
    </w:p>
    <w:p w14:paraId="2092DEED" w14:textId="77777777" w:rsidR="000E11A9" w:rsidRPr="000F0BA0" w:rsidRDefault="000E11A9" w:rsidP="000E11A9">
      <w:pPr>
        <w:pStyle w:val="PL"/>
        <w:rPr>
          <w:lang w:val="en-US"/>
        </w:rPr>
      </w:pPr>
      <w:r w:rsidRPr="000F0BA0">
        <w:rPr>
          <w:lang w:val="en-US"/>
        </w:rPr>
        <w:t xml:space="preserve">        - name: subscriptionId</w:t>
      </w:r>
    </w:p>
    <w:p w14:paraId="3D7EF95F" w14:textId="77777777" w:rsidR="000E11A9" w:rsidRPr="000F0BA0" w:rsidRDefault="000E11A9" w:rsidP="000E11A9">
      <w:pPr>
        <w:pStyle w:val="PL"/>
        <w:rPr>
          <w:lang w:val="en-US"/>
        </w:rPr>
      </w:pPr>
      <w:r w:rsidRPr="000F0BA0">
        <w:rPr>
          <w:lang w:val="en-US"/>
        </w:rPr>
        <w:t xml:space="preserve">          in: path</w:t>
      </w:r>
    </w:p>
    <w:p w14:paraId="4B319218" w14:textId="77777777" w:rsidR="000E11A9" w:rsidRPr="000F0BA0" w:rsidRDefault="000E11A9" w:rsidP="000E11A9">
      <w:pPr>
        <w:pStyle w:val="PL"/>
        <w:rPr>
          <w:lang w:val="en-US"/>
        </w:rPr>
      </w:pPr>
      <w:r w:rsidRPr="000F0BA0">
        <w:rPr>
          <w:lang w:val="en-US"/>
        </w:rPr>
        <w:t xml:space="preserve">          description: Id of the EE Subscription</w:t>
      </w:r>
    </w:p>
    <w:p w14:paraId="47BE81BA" w14:textId="77777777" w:rsidR="000E11A9" w:rsidRPr="000F0BA0" w:rsidRDefault="000E11A9" w:rsidP="000E11A9">
      <w:pPr>
        <w:pStyle w:val="PL"/>
        <w:rPr>
          <w:lang w:val="en-US"/>
        </w:rPr>
      </w:pPr>
      <w:r w:rsidRPr="000F0BA0">
        <w:rPr>
          <w:lang w:val="en-US"/>
        </w:rPr>
        <w:t xml:space="preserve">          required: true</w:t>
      </w:r>
    </w:p>
    <w:p w14:paraId="7283A2B2" w14:textId="77777777" w:rsidR="000E11A9" w:rsidRPr="000F0BA0" w:rsidRDefault="000E11A9" w:rsidP="000E11A9">
      <w:pPr>
        <w:pStyle w:val="PL"/>
        <w:rPr>
          <w:lang w:val="en-US"/>
        </w:rPr>
      </w:pPr>
      <w:r w:rsidRPr="000F0BA0">
        <w:rPr>
          <w:lang w:val="en-US"/>
        </w:rPr>
        <w:t xml:space="preserve">          schema:</w:t>
      </w:r>
    </w:p>
    <w:p w14:paraId="3F05769B" w14:textId="77777777" w:rsidR="000E11A9" w:rsidRPr="000F0BA0" w:rsidRDefault="000E11A9" w:rsidP="000E11A9">
      <w:pPr>
        <w:pStyle w:val="PL"/>
        <w:rPr>
          <w:lang w:val="en-US"/>
        </w:rPr>
      </w:pPr>
      <w:r w:rsidRPr="000F0BA0">
        <w:rPr>
          <w:lang w:val="en-US"/>
        </w:rPr>
        <w:t xml:space="preserve">            type: string</w:t>
      </w:r>
    </w:p>
    <w:p w14:paraId="4FA40089" w14:textId="77777777" w:rsidR="000E11A9" w:rsidRPr="000F0BA0" w:rsidRDefault="000E11A9" w:rsidP="000E11A9">
      <w:pPr>
        <w:pStyle w:val="PL"/>
      </w:pPr>
      <w:r w:rsidRPr="000F0BA0">
        <w:lastRenderedPageBreak/>
        <w:t xml:space="preserve">        - name: supported-features</w:t>
      </w:r>
    </w:p>
    <w:p w14:paraId="61B554A5" w14:textId="77777777" w:rsidR="000E11A9" w:rsidRPr="000F0BA0" w:rsidRDefault="000E11A9" w:rsidP="000E11A9">
      <w:pPr>
        <w:pStyle w:val="PL"/>
      </w:pPr>
      <w:r w:rsidRPr="000F0BA0">
        <w:t xml:space="preserve">          in: query</w:t>
      </w:r>
    </w:p>
    <w:p w14:paraId="047D25B9" w14:textId="77777777" w:rsidR="000E11A9" w:rsidRPr="000F0BA0" w:rsidRDefault="000E11A9" w:rsidP="000E11A9">
      <w:pPr>
        <w:pStyle w:val="PL"/>
        <w:rPr>
          <w:lang w:val="en-US"/>
        </w:rPr>
      </w:pPr>
      <w:r w:rsidRPr="000F0BA0">
        <w:rPr>
          <w:lang w:val="en-US"/>
        </w:rPr>
        <w:t xml:space="preserve">          description: Features required to be supported by the target NF</w:t>
      </w:r>
    </w:p>
    <w:p w14:paraId="501CCD46" w14:textId="77777777" w:rsidR="000E11A9" w:rsidRPr="000F0BA0" w:rsidRDefault="000E11A9" w:rsidP="000E11A9">
      <w:pPr>
        <w:pStyle w:val="PL"/>
      </w:pPr>
      <w:r w:rsidRPr="000F0BA0">
        <w:t xml:space="preserve">          schema:</w:t>
      </w:r>
    </w:p>
    <w:p w14:paraId="7BFBD091" w14:textId="77777777" w:rsidR="000E11A9" w:rsidRPr="000F0BA0" w:rsidRDefault="000E11A9" w:rsidP="000E11A9">
      <w:pPr>
        <w:pStyle w:val="PL"/>
      </w:pPr>
      <w:r w:rsidRPr="000F0BA0">
        <w:t xml:space="preserve">            $ref: 'TS29571_CommonData.yaml#/components/schemas/SupportedFeatures'</w:t>
      </w:r>
    </w:p>
    <w:p w14:paraId="067D383A" w14:textId="77777777" w:rsidR="000E11A9" w:rsidRPr="000F0BA0" w:rsidRDefault="000E11A9" w:rsidP="000E11A9">
      <w:pPr>
        <w:pStyle w:val="PL"/>
        <w:rPr>
          <w:lang w:val="en-US"/>
        </w:rPr>
      </w:pPr>
      <w:r w:rsidRPr="000F0BA0">
        <w:rPr>
          <w:lang w:val="en-US"/>
        </w:rPr>
        <w:t xml:space="preserve">      requestBody:</w:t>
      </w:r>
    </w:p>
    <w:p w14:paraId="0CE2ABC4" w14:textId="77777777" w:rsidR="000E11A9" w:rsidRPr="000F0BA0" w:rsidRDefault="000E11A9" w:rsidP="000E11A9">
      <w:pPr>
        <w:pStyle w:val="PL"/>
        <w:rPr>
          <w:lang w:val="en-US"/>
        </w:rPr>
      </w:pPr>
      <w:r w:rsidRPr="000F0BA0">
        <w:rPr>
          <w:lang w:val="en-US"/>
        </w:rPr>
        <w:t xml:space="preserve">        content:</w:t>
      </w:r>
    </w:p>
    <w:p w14:paraId="6EE4357F" w14:textId="77777777" w:rsidR="000E11A9" w:rsidRPr="000F0BA0" w:rsidRDefault="000E11A9" w:rsidP="000E11A9">
      <w:pPr>
        <w:pStyle w:val="PL"/>
        <w:rPr>
          <w:lang w:val="en-US"/>
        </w:rPr>
      </w:pPr>
      <w:r w:rsidRPr="000F0BA0">
        <w:rPr>
          <w:lang w:val="en-US"/>
        </w:rPr>
        <w:t xml:space="preserve">          application/json-patch+json:</w:t>
      </w:r>
    </w:p>
    <w:p w14:paraId="43E54B4A" w14:textId="77777777" w:rsidR="000E11A9" w:rsidRPr="000F0BA0" w:rsidRDefault="000E11A9" w:rsidP="000E11A9">
      <w:pPr>
        <w:pStyle w:val="PL"/>
        <w:rPr>
          <w:lang w:val="en-US"/>
        </w:rPr>
      </w:pPr>
      <w:r w:rsidRPr="000F0BA0">
        <w:rPr>
          <w:lang w:val="en-US"/>
        </w:rPr>
        <w:t xml:space="preserve">            schema:</w:t>
      </w:r>
    </w:p>
    <w:p w14:paraId="4E861CFD" w14:textId="77777777" w:rsidR="000E11A9" w:rsidRPr="000F0BA0" w:rsidRDefault="000E11A9" w:rsidP="000E11A9">
      <w:pPr>
        <w:pStyle w:val="PL"/>
        <w:rPr>
          <w:lang w:val="en-US"/>
        </w:rPr>
      </w:pPr>
      <w:r w:rsidRPr="000F0BA0">
        <w:rPr>
          <w:lang w:val="en-US"/>
        </w:rPr>
        <w:t xml:space="preserve">              type: array</w:t>
      </w:r>
    </w:p>
    <w:p w14:paraId="0A12FE37" w14:textId="77777777" w:rsidR="000E11A9" w:rsidRPr="000F0BA0" w:rsidRDefault="000E11A9" w:rsidP="000E11A9">
      <w:pPr>
        <w:pStyle w:val="PL"/>
        <w:rPr>
          <w:lang w:val="en-US"/>
        </w:rPr>
      </w:pPr>
      <w:r w:rsidRPr="000F0BA0">
        <w:rPr>
          <w:lang w:val="en-US"/>
        </w:rPr>
        <w:t xml:space="preserve">              items:</w:t>
      </w:r>
    </w:p>
    <w:p w14:paraId="15AF3177" w14:textId="77777777" w:rsidR="000E11A9" w:rsidRPr="000F0BA0" w:rsidRDefault="000E11A9" w:rsidP="000E11A9">
      <w:pPr>
        <w:pStyle w:val="PL"/>
        <w:rPr>
          <w:lang w:val="en-US"/>
        </w:rPr>
      </w:pPr>
      <w:r w:rsidRPr="000F0BA0">
        <w:rPr>
          <w:lang w:val="en-US"/>
        </w:rPr>
        <w:t xml:space="preserve">                $ref: 'TS29571_CommonData.yaml#/components/schemas/PatchItem'</w:t>
      </w:r>
    </w:p>
    <w:p w14:paraId="7D095F85" w14:textId="77777777" w:rsidR="000E11A9" w:rsidRPr="000F0BA0" w:rsidRDefault="000E11A9" w:rsidP="000E11A9">
      <w:pPr>
        <w:pStyle w:val="PL"/>
        <w:rPr>
          <w:lang w:val="en-US"/>
        </w:rPr>
      </w:pPr>
      <w:r w:rsidRPr="000F0BA0">
        <w:rPr>
          <w:lang w:val="en-US"/>
        </w:rPr>
        <w:t xml:space="preserve">              minItems: 1</w:t>
      </w:r>
    </w:p>
    <w:p w14:paraId="6BA2617B" w14:textId="77777777" w:rsidR="000E11A9" w:rsidRPr="000F0BA0" w:rsidRDefault="000E11A9" w:rsidP="000E11A9">
      <w:pPr>
        <w:pStyle w:val="PL"/>
        <w:rPr>
          <w:lang w:val="en-US"/>
        </w:rPr>
      </w:pPr>
      <w:r w:rsidRPr="000F0BA0">
        <w:rPr>
          <w:lang w:val="en-US"/>
        </w:rPr>
        <w:t xml:space="preserve">        required: true</w:t>
      </w:r>
    </w:p>
    <w:p w14:paraId="4F82A8BD" w14:textId="77777777" w:rsidR="000E11A9" w:rsidRPr="000F0BA0" w:rsidRDefault="000E11A9" w:rsidP="000E11A9">
      <w:pPr>
        <w:pStyle w:val="PL"/>
        <w:rPr>
          <w:lang w:val="en-US" w:eastAsia="zh-CN"/>
        </w:rPr>
      </w:pPr>
      <w:r w:rsidRPr="000F0BA0">
        <w:rPr>
          <w:lang w:val="en-US"/>
        </w:rPr>
        <w:t xml:space="preserve">      responses:</w:t>
      </w:r>
    </w:p>
    <w:p w14:paraId="62903AA4" w14:textId="77777777" w:rsidR="000E11A9" w:rsidRPr="000F0BA0" w:rsidRDefault="000E11A9" w:rsidP="000E11A9">
      <w:pPr>
        <w:pStyle w:val="PL"/>
        <w:rPr>
          <w:lang w:eastAsia="zh-CN"/>
        </w:rPr>
      </w:pPr>
      <w:r w:rsidRPr="000F0BA0">
        <w:rPr>
          <w:rFonts w:hint="eastAsia"/>
          <w:lang w:eastAsia="zh-CN"/>
        </w:rPr>
        <w:t xml:space="preserve">        '200':</w:t>
      </w:r>
    </w:p>
    <w:p w14:paraId="52269991" w14:textId="77777777" w:rsidR="000E11A9" w:rsidRPr="000F0BA0" w:rsidRDefault="000E11A9" w:rsidP="000E11A9">
      <w:pPr>
        <w:pStyle w:val="PL"/>
      </w:pPr>
      <w:r w:rsidRPr="000F0BA0">
        <w:t xml:space="preserve">          description: Expected response to a valid request</w:t>
      </w:r>
    </w:p>
    <w:p w14:paraId="2DDE3069" w14:textId="77777777" w:rsidR="000E11A9" w:rsidRPr="000F0BA0" w:rsidRDefault="000E11A9" w:rsidP="000E11A9">
      <w:pPr>
        <w:pStyle w:val="PL"/>
      </w:pPr>
      <w:r w:rsidRPr="000F0BA0">
        <w:t xml:space="preserve">          content:</w:t>
      </w:r>
    </w:p>
    <w:p w14:paraId="3FF3F2BA" w14:textId="77777777" w:rsidR="000E11A9" w:rsidRPr="000F0BA0" w:rsidRDefault="000E11A9" w:rsidP="000E11A9">
      <w:pPr>
        <w:pStyle w:val="PL"/>
      </w:pPr>
      <w:r w:rsidRPr="000F0BA0">
        <w:t xml:space="preserve">            application/json:</w:t>
      </w:r>
    </w:p>
    <w:p w14:paraId="0CB3A775" w14:textId="77777777" w:rsidR="000E11A9" w:rsidRPr="000F0BA0" w:rsidRDefault="000E11A9" w:rsidP="000E11A9">
      <w:pPr>
        <w:pStyle w:val="PL"/>
      </w:pPr>
      <w:r w:rsidRPr="000F0BA0">
        <w:t xml:space="preserve">              schema:</w:t>
      </w:r>
    </w:p>
    <w:p w14:paraId="632BFDD5" w14:textId="77777777" w:rsidR="000E11A9" w:rsidRPr="000F0BA0" w:rsidRDefault="000E11A9" w:rsidP="000E11A9">
      <w:pPr>
        <w:pStyle w:val="PL"/>
        <w:rPr>
          <w:lang w:val="en-US"/>
        </w:rPr>
      </w:pPr>
      <w:r w:rsidRPr="000F0BA0">
        <w:t xml:space="preserve">                $ref: 'TS29571_CommonData.yaml#/components/schemas/</w:t>
      </w:r>
      <w:r w:rsidRPr="000F0BA0">
        <w:rPr>
          <w:rFonts w:hint="eastAsia"/>
          <w:lang w:eastAsia="zh-CN"/>
        </w:rPr>
        <w:t>PatchResult</w:t>
      </w:r>
      <w:r w:rsidRPr="000F0BA0">
        <w:t>'</w:t>
      </w:r>
    </w:p>
    <w:p w14:paraId="29B5B56A" w14:textId="77777777" w:rsidR="000E11A9" w:rsidRPr="000F0BA0" w:rsidRDefault="000E11A9" w:rsidP="000E11A9">
      <w:pPr>
        <w:pStyle w:val="PL"/>
        <w:rPr>
          <w:lang w:val="en-US"/>
        </w:rPr>
      </w:pPr>
      <w:r w:rsidRPr="000F0BA0">
        <w:rPr>
          <w:lang w:val="en-US"/>
        </w:rPr>
        <w:t xml:space="preserve">        '204':</w:t>
      </w:r>
    </w:p>
    <w:p w14:paraId="3AFD5F9A" w14:textId="77777777" w:rsidR="000E11A9" w:rsidRPr="000F0BA0" w:rsidRDefault="000E11A9" w:rsidP="000E11A9">
      <w:pPr>
        <w:pStyle w:val="PL"/>
        <w:rPr>
          <w:lang w:val="en-US"/>
        </w:rPr>
      </w:pPr>
      <w:r w:rsidRPr="000F0BA0">
        <w:rPr>
          <w:lang w:val="en-US"/>
        </w:rPr>
        <w:t xml:space="preserve">          description: Successful response</w:t>
      </w:r>
    </w:p>
    <w:p w14:paraId="25496459" w14:textId="77777777" w:rsidR="000E11A9" w:rsidRPr="000F0BA0" w:rsidRDefault="000E11A9" w:rsidP="000E11A9">
      <w:pPr>
        <w:pStyle w:val="PL"/>
        <w:rPr>
          <w:lang w:val="en-US"/>
        </w:rPr>
      </w:pPr>
      <w:r w:rsidRPr="000F0BA0">
        <w:rPr>
          <w:lang w:val="en-US"/>
        </w:rPr>
        <w:t xml:space="preserve">        '400':</w:t>
      </w:r>
    </w:p>
    <w:p w14:paraId="0B9B762A" w14:textId="77777777" w:rsidR="000E11A9" w:rsidRPr="000F0BA0" w:rsidRDefault="000E11A9" w:rsidP="000E11A9">
      <w:pPr>
        <w:pStyle w:val="PL"/>
      </w:pPr>
      <w:r w:rsidRPr="000F0BA0">
        <w:rPr>
          <w:lang w:val="en-US"/>
        </w:rPr>
        <w:t xml:space="preserve">          $ref: 'TS29571_CommonData.yaml#/components/responses/400'</w:t>
      </w:r>
    </w:p>
    <w:p w14:paraId="6610D5D7" w14:textId="77777777" w:rsidR="000E11A9" w:rsidRPr="000F0BA0" w:rsidRDefault="000E11A9" w:rsidP="000E11A9">
      <w:pPr>
        <w:pStyle w:val="PL"/>
        <w:rPr>
          <w:lang w:val="en-US"/>
        </w:rPr>
      </w:pPr>
      <w:r w:rsidRPr="000F0BA0">
        <w:rPr>
          <w:lang w:val="en-US"/>
        </w:rPr>
        <w:t xml:space="preserve">        '401':</w:t>
      </w:r>
    </w:p>
    <w:p w14:paraId="2EE875DE" w14:textId="77777777" w:rsidR="000E11A9" w:rsidRPr="000F0BA0" w:rsidRDefault="000E11A9" w:rsidP="000E11A9">
      <w:pPr>
        <w:pStyle w:val="PL"/>
      </w:pPr>
      <w:r w:rsidRPr="000F0BA0">
        <w:rPr>
          <w:lang w:val="en-US"/>
        </w:rPr>
        <w:t xml:space="preserve">          $ref: 'TS29571_CommonData.yaml#/components/responses/401'</w:t>
      </w:r>
    </w:p>
    <w:p w14:paraId="26FE9A8B" w14:textId="77777777" w:rsidR="000E11A9" w:rsidRPr="000F0BA0" w:rsidRDefault="000E11A9" w:rsidP="000E11A9">
      <w:pPr>
        <w:pStyle w:val="PL"/>
        <w:rPr>
          <w:lang w:val="en-US"/>
        </w:rPr>
      </w:pPr>
      <w:r w:rsidRPr="000F0BA0">
        <w:rPr>
          <w:lang w:val="en-US"/>
        </w:rPr>
        <w:t xml:space="preserve">        '403':</w:t>
      </w:r>
    </w:p>
    <w:p w14:paraId="107B989F" w14:textId="77777777" w:rsidR="000E11A9" w:rsidRPr="000F0BA0" w:rsidRDefault="000E11A9" w:rsidP="000E11A9">
      <w:pPr>
        <w:pStyle w:val="PL"/>
        <w:rPr>
          <w:lang w:val="en-US"/>
        </w:rPr>
      </w:pPr>
      <w:r w:rsidRPr="000F0BA0">
        <w:rPr>
          <w:lang w:val="en-US"/>
        </w:rPr>
        <w:t xml:space="preserve">          $ref: 'TS29571_CommonData.yaml#/components/responses/403'</w:t>
      </w:r>
    </w:p>
    <w:p w14:paraId="709AC23B" w14:textId="77777777" w:rsidR="000E11A9" w:rsidRPr="000F0BA0" w:rsidRDefault="000E11A9" w:rsidP="000E11A9">
      <w:pPr>
        <w:pStyle w:val="PL"/>
        <w:rPr>
          <w:lang w:val="en-US"/>
        </w:rPr>
      </w:pPr>
      <w:r w:rsidRPr="000F0BA0">
        <w:rPr>
          <w:lang w:val="en-US"/>
        </w:rPr>
        <w:t xml:space="preserve">        '404':</w:t>
      </w:r>
    </w:p>
    <w:p w14:paraId="7C1A53A8" w14:textId="77777777" w:rsidR="000E11A9" w:rsidRPr="000F0BA0" w:rsidRDefault="000E11A9" w:rsidP="000E11A9">
      <w:pPr>
        <w:pStyle w:val="PL"/>
        <w:rPr>
          <w:lang w:val="en-US"/>
        </w:rPr>
      </w:pPr>
      <w:r w:rsidRPr="000F0BA0">
        <w:rPr>
          <w:lang w:val="en-US"/>
        </w:rPr>
        <w:t xml:space="preserve">          $ref: 'TS29571_CommonData.yaml#/components/responses/404'</w:t>
      </w:r>
    </w:p>
    <w:p w14:paraId="1908488C" w14:textId="77777777" w:rsidR="000E11A9" w:rsidRPr="000F0BA0" w:rsidRDefault="000E11A9" w:rsidP="000E11A9">
      <w:pPr>
        <w:pStyle w:val="PL"/>
        <w:rPr>
          <w:lang w:val="en-US"/>
        </w:rPr>
      </w:pPr>
      <w:r w:rsidRPr="000F0BA0">
        <w:rPr>
          <w:lang w:val="en-US"/>
        </w:rPr>
        <w:t xml:space="preserve">        '411':</w:t>
      </w:r>
    </w:p>
    <w:p w14:paraId="6DD3E7B7" w14:textId="77777777" w:rsidR="000E11A9" w:rsidRPr="000F0BA0" w:rsidRDefault="000E11A9" w:rsidP="000E11A9">
      <w:pPr>
        <w:pStyle w:val="PL"/>
      </w:pPr>
      <w:r w:rsidRPr="000F0BA0">
        <w:rPr>
          <w:lang w:val="en-US"/>
        </w:rPr>
        <w:t xml:space="preserve">          $ref: 'TS29571_CommonData.yaml#/components/responses/411'</w:t>
      </w:r>
    </w:p>
    <w:p w14:paraId="756D54E8" w14:textId="77777777" w:rsidR="000E11A9" w:rsidRPr="000F0BA0" w:rsidRDefault="000E11A9" w:rsidP="000E11A9">
      <w:pPr>
        <w:pStyle w:val="PL"/>
        <w:rPr>
          <w:lang w:val="en-US"/>
        </w:rPr>
      </w:pPr>
      <w:r w:rsidRPr="000F0BA0">
        <w:rPr>
          <w:lang w:val="en-US"/>
        </w:rPr>
        <w:t xml:space="preserve">        '413':</w:t>
      </w:r>
    </w:p>
    <w:p w14:paraId="7E5F4B2D" w14:textId="77777777" w:rsidR="000E11A9" w:rsidRPr="000F0BA0" w:rsidRDefault="000E11A9" w:rsidP="000E11A9">
      <w:pPr>
        <w:pStyle w:val="PL"/>
      </w:pPr>
      <w:r w:rsidRPr="000F0BA0">
        <w:rPr>
          <w:lang w:val="en-US"/>
        </w:rPr>
        <w:t xml:space="preserve">          $ref: 'TS29571_CommonData.yaml#/components/responses/413'</w:t>
      </w:r>
    </w:p>
    <w:p w14:paraId="28D40A24" w14:textId="77777777" w:rsidR="000E11A9" w:rsidRPr="000F0BA0" w:rsidRDefault="000E11A9" w:rsidP="000E11A9">
      <w:pPr>
        <w:pStyle w:val="PL"/>
        <w:rPr>
          <w:lang w:val="en-US"/>
        </w:rPr>
      </w:pPr>
      <w:r w:rsidRPr="000F0BA0">
        <w:rPr>
          <w:lang w:val="en-US"/>
        </w:rPr>
        <w:t xml:space="preserve">        '415':</w:t>
      </w:r>
    </w:p>
    <w:p w14:paraId="6995C63E" w14:textId="77777777" w:rsidR="000E11A9" w:rsidRPr="000F0BA0" w:rsidRDefault="000E11A9" w:rsidP="000E11A9">
      <w:pPr>
        <w:pStyle w:val="PL"/>
      </w:pPr>
      <w:r w:rsidRPr="000F0BA0">
        <w:rPr>
          <w:lang w:val="en-US"/>
        </w:rPr>
        <w:t xml:space="preserve">          $ref: 'TS29571_CommonData.yaml#/components/responses/415'</w:t>
      </w:r>
    </w:p>
    <w:p w14:paraId="31E31716" w14:textId="77777777" w:rsidR="000E11A9" w:rsidRPr="000F0BA0" w:rsidRDefault="000E11A9" w:rsidP="000E11A9">
      <w:pPr>
        <w:pStyle w:val="PL"/>
        <w:rPr>
          <w:lang w:val="en-US"/>
        </w:rPr>
      </w:pPr>
      <w:r w:rsidRPr="000F0BA0">
        <w:rPr>
          <w:lang w:val="en-US"/>
        </w:rPr>
        <w:t xml:space="preserve">        '429':</w:t>
      </w:r>
    </w:p>
    <w:p w14:paraId="6FF9634F" w14:textId="77777777" w:rsidR="000E11A9" w:rsidRPr="000F0BA0" w:rsidRDefault="000E11A9" w:rsidP="000E11A9">
      <w:pPr>
        <w:pStyle w:val="PL"/>
      </w:pPr>
      <w:r w:rsidRPr="000F0BA0">
        <w:rPr>
          <w:lang w:val="en-US"/>
        </w:rPr>
        <w:t xml:space="preserve">          $ref: 'TS29571_CommonData.yaml#/components/responses/429'</w:t>
      </w:r>
    </w:p>
    <w:p w14:paraId="4D63B001" w14:textId="77777777" w:rsidR="000E11A9" w:rsidRPr="000F0BA0" w:rsidRDefault="000E11A9" w:rsidP="000E11A9">
      <w:pPr>
        <w:pStyle w:val="PL"/>
        <w:rPr>
          <w:lang w:val="en-US"/>
        </w:rPr>
      </w:pPr>
      <w:r w:rsidRPr="000F0BA0">
        <w:rPr>
          <w:lang w:val="en-US"/>
        </w:rPr>
        <w:t xml:space="preserve">        '500':</w:t>
      </w:r>
    </w:p>
    <w:p w14:paraId="0463FC32" w14:textId="77777777" w:rsidR="000E11A9" w:rsidRPr="000F0BA0" w:rsidRDefault="000E11A9" w:rsidP="000E11A9">
      <w:pPr>
        <w:pStyle w:val="PL"/>
      </w:pPr>
      <w:r w:rsidRPr="000F0BA0">
        <w:rPr>
          <w:lang w:val="en-US"/>
        </w:rPr>
        <w:t xml:space="preserve">          $ref: 'TS29571_CommonData.yaml#/components/responses/500'</w:t>
      </w:r>
    </w:p>
    <w:p w14:paraId="0ACEB7E0" w14:textId="77777777" w:rsidR="000E11A9" w:rsidRPr="000F0BA0" w:rsidRDefault="000E11A9" w:rsidP="000E11A9">
      <w:pPr>
        <w:pStyle w:val="PL"/>
        <w:rPr>
          <w:lang w:val="en-US"/>
        </w:rPr>
      </w:pPr>
      <w:r w:rsidRPr="000F0BA0">
        <w:rPr>
          <w:lang w:val="en-US"/>
        </w:rPr>
        <w:t xml:space="preserve">        '502':</w:t>
      </w:r>
    </w:p>
    <w:p w14:paraId="3770B835" w14:textId="77777777" w:rsidR="000E11A9" w:rsidRPr="000F0BA0" w:rsidRDefault="000E11A9" w:rsidP="000E11A9">
      <w:pPr>
        <w:pStyle w:val="PL"/>
      </w:pPr>
      <w:r w:rsidRPr="000F0BA0">
        <w:rPr>
          <w:lang w:val="en-US"/>
        </w:rPr>
        <w:t xml:space="preserve">          $ref: 'TS29571_CommonData.yaml#/components/responses/502'</w:t>
      </w:r>
    </w:p>
    <w:p w14:paraId="7A57AD0E" w14:textId="77777777" w:rsidR="000E11A9" w:rsidRPr="000F0BA0" w:rsidRDefault="000E11A9" w:rsidP="000E11A9">
      <w:pPr>
        <w:pStyle w:val="PL"/>
        <w:rPr>
          <w:lang w:val="en-US"/>
        </w:rPr>
      </w:pPr>
      <w:r w:rsidRPr="000F0BA0">
        <w:rPr>
          <w:lang w:val="en-US"/>
        </w:rPr>
        <w:t xml:space="preserve">        '503':</w:t>
      </w:r>
    </w:p>
    <w:p w14:paraId="1096F032" w14:textId="77777777" w:rsidR="000E11A9" w:rsidRPr="000F0BA0" w:rsidRDefault="000E11A9" w:rsidP="000E11A9">
      <w:pPr>
        <w:pStyle w:val="PL"/>
      </w:pPr>
      <w:r w:rsidRPr="000F0BA0">
        <w:rPr>
          <w:lang w:val="en-US"/>
        </w:rPr>
        <w:t xml:space="preserve">          $ref: 'TS29571_CommonData.yaml#/components/responses/503'</w:t>
      </w:r>
    </w:p>
    <w:p w14:paraId="09895641" w14:textId="77777777" w:rsidR="000E11A9" w:rsidRPr="000F0BA0" w:rsidRDefault="000E11A9" w:rsidP="000E11A9">
      <w:pPr>
        <w:pStyle w:val="PL"/>
        <w:rPr>
          <w:lang w:val="en-US"/>
        </w:rPr>
      </w:pPr>
      <w:r w:rsidRPr="000F0BA0">
        <w:rPr>
          <w:lang w:val="en-US"/>
        </w:rPr>
        <w:t xml:space="preserve">        default:</w:t>
      </w:r>
    </w:p>
    <w:p w14:paraId="74BEB5E8" w14:textId="77777777" w:rsidR="000E11A9" w:rsidRPr="000F0BA0" w:rsidRDefault="000E11A9" w:rsidP="000E11A9">
      <w:pPr>
        <w:pStyle w:val="PL"/>
        <w:rPr>
          <w:lang w:val="en-US"/>
        </w:rPr>
      </w:pPr>
      <w:r w:rsidRPr="000F0BA0">
        <w:rPr>
          <w:lang w:val="en-US"/>
        </w:rPr>
        <w:t xml:space="preserve">          description: Unexpected error</w:t>
      </w:r>
    </w:p>
    <w:p w14:paraId="53556B42" w14:textId="77777777" w:rsidR="000E11A9" w:rsidRPr="000F0BA0" w:rsidRDefault="000E11A9" w:rsidP="000E11A9">
      <w:pPr>
        <w:pStyle w:val="PL"/>
        <w:rPr>
          <w:lang w:val="en-US"/>
        </w:rPr>
      </w:pPr>
    </w:p>
    <w:p w14:paraId="0F00A510" w14:textId="77777777" w:rsidR="000E11A9" w:rsidRPr="000F0BA0" w:rsidRDefault="000E11A9" w:rsidP="000E11A9">
      <w:pPr>
        <w:pStyle w:val="PL"/>
        <w:rPr>
          <w:lang w:val="en-US"/>
        </w:rPr>
      </w:pPr>
      <w:r w:rsidRPr="000F0BA0">
        <w:rPr>
          <w:lang w:val="en-US"/>
        </w:rPr>
        <w:t>components:</w:t>
      </w:r>
    </w:p>
    <w:p w14:paraId="26C90160" w14:textId="77777777" w:rsidR="000E11A9" w:rsidRPr="000F0BA0" w:rsidRDefault="000E11A9" w:rsidP="000E11A9">
      <w:pPr>
        <w:pStyle w:val="PL"/>
        <w:rPr>
          <w:lang w:val="en-US"/>
        </w:rPr>
      </w:pPr>
      <w:r w:rsidRPr="000F0BA0">
        <w:rPr>
          <w:lang w:val="en-US"/>
        </w:rPr>
        <w:t xml:space="preserve">  securitySchemes:</w:t>
      </w:r>
    </w:p>
    <w:p w14:paraId="084679F3" w14:textId="77777777" w:rsidR="000E11A9" w:rsidRPr="000F0BA0" w:rsidRDefault="000E11A9" w:rsidP="000E11A9">
      <w:pPr>
        <w:pStyle w:val="PL"/>
        <w:rPr>
          <w:lang w:val="en-US"/>
        </w:rPr>
      </w:pPr>
      <w:r w:rsidRPr="000F0BA0">
        <w:rPr>
          <w:lang w:val="en-US"/>
        </w:rPr>
        <w:t xml:space="preserve">    oAuth2ClientCredentials:</w:t>
      </w:r>
    </w:p>
    <w:p w14:paraId="12C109FD" w14:textId="77777777" w:rsidR="000E11A9" w:rsidRPr="000F0BA0" w:rsidRDefault="000E11A9" w:rsidP="000E11A9">
      <w:pPr>
        <w:pStyle w:val="PL"/>
        <w:rPr>
          <w:lang w:val="en-US"/>
        </w:rPr>
      </w:pPr>
      <w:r w:rsidRPr="000F0BA0">
        <w:rPr>
          <w:lang w:val="en-US"/>
        </w:rPr>
        <w:t xml:space="preserve">      type: oauth2</w:t>
      </w:r>
    </w:p>
    <w:p w14:paraId="12A8F6EB" w14:textId="77777777" w:rsidR="000E11A9" w:rsidRPr="000F0BA0" w:rsidRDefault="000E11A9" w:rsidP="000E11A9">
      <w:pPr>
        <w:pStyle w:val="PL"/>
        <w:rPr>
          <w:lang w:val="en-US"/>
        </w:rPr>
      </w:pPr>
      <w:r w:rsidRPr="000F0BA0">
        <w:rPr>
          <w:lang w:val="en-US"/>
        </w:rPr>
        <w:t xml:space="preserve">      flows:</w:t>
      </w:r>
    </w:p>
    <w:p w14:paraId="77155E33" w14:textId="77777777" w:rsidR="000E11A9" w:rsidRPr="000F0BA0" w:rsidRDefault="000E11A9" w:rsidP="000E11A9">
      <w:pPr>
        <w:pStyle w:val="PL"/>
        <w:rPr>
          <w:lang w:val="en-US"/>
        </w:rPr>
      </w:pPr>
      <w:r w:rsidRPr="000F0BA0">
        <w:rPr>
          <w:lang w:val="en-US"/>
        </w:rPr>
        <w:t xml:space="preserve">        clientCredentials:</w:t>
      </w:r>
    </w:p>
    <w:p w14:paraId="09CBB9A6" w14:textId="77777777" w:rsidR="000E11A9" w:rsidRPr="000F0BA0" w:rsidRDefault="000E11A9" w:rsidP="000E11A9">
      <w:pPr>
        <w:pStyle w:val="PL"/>
        <w:rPr>
          <w:lang w:val="en-US"/>
        </w:rPr>
      </w:pPr>
      <w:r w:rsidRPr="000F0BA0">
        <w:rPr>
          <w:lang w:val="en-US"/>
        </w:rPr>
        <w:t xml:space="preserve">          tokenUrl: '{nrfApiRoot}/oauth2/token'</w:t>
      </w:r>
    </w:p>
    <w:p w14:paraId="679DD72A" w14:textId="77777777" w:rsidR="000E11A9" w:rsidRPr="000F0BA0" w:rsidRDefault="000E11A9" w:rsidP="000E11A9">
      <w:pPr>
        <w:pStyle w:val="PL"/>
        <w:rPr>
          <w:lang w:val="en-US"/>
        </w:rPr>
      </w:pPr>
      <w:r w:rsidRPr="000F0BA0">
        <w:rPr>
          <w:lang w:val="en-US"/>
        </w:rPr>
        <w:t xml:space="preserve">          scopes:</w:t>
      </w:r>
    </w:p>
    <w:p w14:paraId="2D545980" w14:textId="77777777" w:rsidR="000E11A9" w:rsidRPr="000F0BA0" w:rsidRDefault="000E11A9" w:rsidP="000E11A9">
      <w:pPr>
        <w:pStyle w:val="PL"/>
      </w:pPr>
      <w:r w:rsidRPr="000F0BA0">
        <w:t xml:space="preserve">            nudm-ee: Access to the nudm-ee API</w:t>
      </w:r>
    </w:p>
    <w:p w14:paraId="17FA44EA" w14:textId="77777777" w:rsidR="000E11A9" w:rsidRPr="000F0BA0" w:rsidRDefault="000E11A9" w:rsidP="000E11A9">
      <w:pPr>
        <w:pStyle w:val="PL"/>
      </w:pPr>
      <w:r w:rsidRPr="000F0BA0">
        <w:t xml:space="preserve">            nudm-ee:subscription:create: Access to create EE Subscriptions</w:t>
      </w:r>
    </w:p>
    <w:p w14:paraId="77328E6F" w14:textId="77777777" w:rsidR="000E11A9" w:rsidRPr="000F0BA0" w:rsidRDefault="000E11A9" w:rsidP="000E11A9">
      <w:pPr>
        <w:pStyle w:val="PL"/>
      </w:pPr>
      <w:r w:rsidRPr="000F0BA0">
        <w:t xml:space="preserve">            nudm-ee:subscription:modify: Access to update EE Subscriptions</w:t>
      </w:r>
    </w:p>
    <w:p w14:paraId="698F38D3" w14:textId="77777777" w:rsidR="000E11A9" w:rsidRPr="000F0BA0" w:rsidRDefault="000E11A9" w:rsidP="000E11A9">
      <w:pPr>
        <w:pStyle w:val="PL"/>
        <w:rPr>
          <w:lang w:val="en-US"/>
        </w:rPr>
      </w:pPr>
    </w:p>
    <w:p w14:paraId="3683E446" w14:textId="77777777" w:rsidR="000E11A9" w:rsidRPr="000F0BA0" w:rsidRDefault="000E11A9" w:rsidP="000E11A9">
      <w:pPr>
        <w:pStyle w:val="PL"/>
        <w:rPr>
          <w:lang w:val="en-US"/>
        </w:rPr>
      </w:pPr>
    </w:p>
    <w:p w14:paraId="7CD9214D" w14:textId="77777777" w:rsidR="000E11A9" w:rsidRPr="000F0BA0" w:rsidRDefault="000E11A9" w:rsidP="000E11A9">
      <w:pPr>
        <w:pStyle w:val="PL"/>
        <w:rPr>
          <w:lang w:val="en-US"/>
        </w:rPr>
      </w:pPr>
      <w:r w:rsidRPr="000F0BA0">
        <w:rPr>
          <w:lang w:val="en-US"/>
        </w:rPr>
        <w:t xml:space="preserve">  schemas:</w:t>
      </w:r>
    </w:p>
    <w:p w14:paraId="30DF78F1" w14:textId="77777777" w:rsidR="000E11A9" w:rsidRPr="000F0BA0" w:rsidRDefault="000E11A9" w:rsidP="000E11A9">
      <w:pPr>
        <w:pStyle w:val="PL"/>
        <w:rPr>
          <w:lang w:val="en-US"/>
        </w:rPr>
      </w:pPr>
    </w:p>
    <w:p w14:paraId="082F73AC" w14:textId="77777777" w:rsidR="000E11A9" w:rsidRPr="000F0BA0" w:rsidRDefault="000E11A9" w:rsidP="000E11A9">
      <w:pPr>
        <w:pStyle w:val="PL"/>
        <w:rPr>
          <w:lang w:val="en-US"/>
        </w:rPr>
      </w:pPr>
      <w:r w:rsidRPr="000F0BA0">
        <w:rPr>
          <w:lang w:val="en-US"/>
        </w:rPr>
        <w:t># COMPLEX TYPES:</w:t>
      </w:r>
    </w:p>
    <w:p w14:paraId="1F7530DA" w14:textId="77777777" w:rsidR="000E11A9" w:rsidRPr="000F0BA0" w:rsidRDefault="000E11A9" w:rsidP="000E11A9">
      <w:pPr>
        <w:pStyle w:val="PL"/>
        <w:rPr>
          <w:lang w:val="en-US"/>
        </w:rPr>
      </w:pPr>
    </w:p>
    <w:p w14:paraId="6DDFEAD7" w14:textId="77777777" w:rsidR="000E11A9" w:rsidRPr="000F0BA0" w:rsidRDefault="000E11A9" w:rsidP="000E11A9">
      <w:pPr>
        <w:pStyle w:val="PL"/>
        <w:rPr>
          <w:lang w:val="en-US"/>
        </w:rPr>
      </w:pPr>
      <w:r w:rsidRPr="000F0BA0">
        <w:rPr>
          <w:lang w:val="en-US"/>
        </w:rPr>
        <w:t xml:space="preserve">    CreatedEeSubscription:</w:t>
      </w:r>
    </w:p>
    <w:p w14:paraId="42413D88" w14:textId="77777777" w:rsidR="000E11A9" w:rsidRPr="000F0BA0" w:rsidRDefault="000E11A9" w:rsidP="000E11A9">
      <w:pPr>
        <w:pStyle w:val="PL"/>
        <w:rPr>
          <w:lang w:val="en-US"/>
        </w:rPr>
      </w:pPr>
      <w:r w:rsidRPr="000F0BA0">
        <w:rPr>
          <w:lang w:val="en-US"/>
        </w:rPr>
        <w:t xml:space="preserve">      type: object</w:t>
      </w:r>
    </w:p>
    <w:p w14:paraId="5BE254F5" w14:textId="77777777" w:rsidR="000E11A9" w:rsidRPr="000F0BA0" w:rsidRDefault="000E11A9" w:rsidP="000E11A9">
      <w:pPr>
        <w:pStyle w:val="PL"/>
        <w:rPr>
          <w:lang w:val="en-US"/>
        </w:rPr>
      </w:pPr>
      <w:r w:rsidRPr="000F0BA0">
        <w:rPr>
          <w:lang w:val="en-US"/>
        </w:rPr>
        <w:t xml:space="preserve">      required:</w:t>
      </w:r>
    </w:p>
    <w:p w14:paraId="14E230F2" w14:textId="77777777" w:rsidR="000E11A9" w:rsidRPr="000F0BA0" w:rsidRDefault="000E11A9" w:rsidP="000E11A9">
      <w:pPr>
        <w:pStyle w:val="PL"/>
        <w:rPr>
          <w:lang w:val="en-US"/>
        </w:rPr>
      </w:pPr>
      <w:r w:rsidRPr="000F0BA0">
        <w:rPr>
          <w:lang w:val="en-US"/>
        </w:rPr>
        <w:t xml:space="preserve">        - eeSubscription</w:t>
      </w:r>
    </w:p>
    <w:p w14:paraId="447C63A5" w14:textId="77777777" w:rsidR="000E11A9" w:rsidRPr="000F0BA0" w:rsidRDefault="000E11A9" w:rsidP="000E11A9">
      <w:pPr>
        <w:pStyle w:val="PL"/>
        <w:rPr>
          <w:lang w:val="en-US"/>
        </w:rPr>
      </w:pPr>
      <w:r w:rsidRPr="000F0BA0">
        <w:rPr>
          <w:lang w:val="en-US"/>
        </w:rPr>
        <w:t xml:space="preserve">      properties:</w:t>
      </w:r>
    </w:p>
    <w:p w14:paraId="73077F77" w14:textId="77777777" w:rsidR="000E11A9" w:rsidRPr="000F0BA0" w:rsidRDefault="000E11A9" w:rsidP="000E11A9">
      <w:pPr>
        <w:pStyle w:val="PL"/>
        <w:rPr>
          <w:lang w:val="en-US"/>
        </w:rPr>
      </w:pPr>
      <w:r w:rsidRPr="000F0BA0">
        <w:rPr>
          <w:lang w:val="en-US"/>
        </w:rPr>
        <w:t xml:space="preserve">        eeSubscription:</w:t>
      </w:r>
    </w:p>
    <w:p w14:paraId="01B1DFDC" w14:textId="77777777" w:rsidR="000E11A9" w:rsidRPr="000F0BA0" w:rsidRDefault="000E11A9" w:rsidP="000E11A9">
      <w:pPr>
        <w:pStyle w:val="PL"/>
        <w:rPr>
          <w:lang w:val="en-US"/>
        </w:rPr>
      </w:pPr>
      <w:r w:rsidRPr="000F0BA0">
        <w:rPr>
          <w:lang w:val="en-US"/>
        </w:rPr>
        <w:t xml:space="preserve">          $ref: '#/components/schemas/EeSubscription'</w:t>
      </w:r>
    </w:p>
    <w:p w14:paraId="1FE5B67E" w14:textId="77777777" w:rsidR="000E11A9" w:rsidRPr="000F0BA0" w:rsidRDefault="000E11A9" w:rsidP="000E11A9">
      <w:pPr>
        <w:pStyle w:val="PL"/>
        <w:rPr>
          <w:lang w:val="en-US"/>
        </w:rPr>
      </w:pPr>
      <w:r w:rsidRPr="000F0BA0">
        <w:rPr>
          <w:lang w:val="en-US"/>
        </w:rPr>
        <w:t xml:space="preserve">        numberOfUes:</w:t>
      </w:r>
    </w:p>
    <w:p w14:paraId="4A96C2C3" w14:textId="77777777" w:rsidR="000E11A9" w:rsidRPr="000F0BA0" w:rsidRDefault="000E11A9" w:rsidP="000E11A9">
      <w:pPr>
        <w:pStyle w:val="PL"/>
        <w:rPr>
          <w:lang w:val="en-US"/>
        </w:rPr>
      </w:pPr>
      <w:r w:rsidRPr="000F0BA0">
        <w:rPr>
          <w:lang w:val="en-US"/>
        </w:rPr>
        <w:t xml:space="preserve">          $ref: </w:t>
      </w:r>
      <w:r w:rsidRPr="000F0BA0">
        <w:t>'TS29571_CommonData.yaml#/components/schemas/Uinteger'</w:t>
      </w:r>
    </w:p>
    <w:p w14:paraId="14BA8C28" w14:textId="77777777" w:rsidR="000E11A9" w:rsidRPr="000F0BA0" w:rsidRDefault="000E11A9" w:rsidP="000E11A9">
      <w:pPr>
        <w:pStyle w:val="PL"/>
      </w:pPr>
      <w:r w:rsidRPr="000F0BA0">
        <w:rPr>
          <w:lang w:val="en-US"/>
        </w:rPr>
        <w:t xml:space="preserve">        </w:t>
      </w:r>
      <w:r w:rsidRPr="000F0BA0">
        <w:rPr>
          <w:rFonts w:hint="eastAsia"/>
        </w:rPr>
        <w:t>ev</w:t>
      </w:r>
      <w:r w:rsidRPr="000F0BA0">
        <w:t>en</w:t>
      </w:r>
      <w:r w:rsidRPr="000F0BA0">
        <w:rPr>
          <w:rFonts w:hint="eastAsia"/>
        </w:rPr>
        <w:t>tReport</w:t>
      </w:r>
      <w:r w:rsidRPr="000F0BA0">
        <w:t>s:</w:t>
      </w:r>
    </w:p>
    <w:p w14:paraId="539FA1CA" w14:textId="77777777" w:rsidR="000E11A9" w:rsidRPr="000F0BA0" w:rsidRDefault="000E11A9" w:rsidP="000E11A9">
      <w:pPr>
        <w:pStyle w:val="PL"/>
        <w:rPr>
          <w:lang w:val="en-US"/>
        </w:rPr>
      </w:pPr>
      <w:r w:rsidRPr="000F0BA0">
        <w:rPr>
          <w:lang w:val="en-US"/>
        </w:rPr>
        <w:t xml:space="preserve">          type: array</w:t>
      </w:r>
    </w:p>
    <w:p w14:paraId="2E0E9242" w14:textId="77777777" w:rsidR="000E11A9" w:rsidRPr="000F0BA0" w:rsidRDefault="000E11A9" w:rsidP="000E11A9">
      <w:pPr>
        <w:pStyle w:val="PL"/>
        <w:rPr>
          <w:lang w:val="en-US"/>
        </w:rPr>
      </w:pPr>
      <w:r w:rsidRPr="000F0BA0">
        <w:rPr>
          <w:lang w:val="en-US"/>
        </w:rPr>
        <w:t xml:space="preserve">          items:</w:t>
      </w:r>
    </w:p>
    <w:p w14:paraId="000DB995" w14:textId="77777777" w:rsidR="000E11A9" w:rsidRPr="000F0BA0" w:rsidRDefault="000E11A9" w:rsidP="000E11A9">
      <w:pPr>
        <w:pStyle w:val="PL"/>
      </w:pPr>
      <w:r w:rsidRPr="000F0BA0">
        <w:rPr>
          <w:lang w:val="en-US"/>
        </w:rPr>
        <w:t xml:space="preserve">            $ref: '#/components/schemas/</w:t>
      </w:r>
      <w:r w:rsidRPr="000F0BA0">
        <w:t>MonitoringReport'</w:t>
      </w:r>
    </w:p>
    <w:p w14:paraId="2995472C" w14:textId="77777777" w:rsidR="000E11A9" w:rsidRPr="000F0BA0" w:rsidRDefault="000E11A9" w:rsidP="000E11A9">
      <w:pPr>
        <w:pStyle w:val="PL"/>
      </w:pPr>
      <w:r w:rsidRPr="000F0BA0">
        <w:lastRenderedPageBreak/>
        <w:t xml:space="preserve">          minItems: 1</w:t>
      </w:r>
    </w:p>
    <w:p w14:paraId="5ED825BF" w14:textId="77777777" w:rsidR="000E11A9" w:rsidRPr="000F0BA0" w:rsidRDefault="000E11A9" w:rsidP="000E11A9">
      <w:pPr>
        <w:pStyle w:val="PL"/>
        <w:rPr>
          <w:lang w:val="en-US"/>
        </w:rPr>
      </w:pPr>
      <w:r w:rsidRPr="000F0BA0">
        <w:rPr>
          <w:lang w:val="en-US"/>
        </w:rPr>
        <w:t xml:space="preserve">        </w:t>
      </w:r>
      <w:r w:rsidRPr="000F0BA0">
        <w:rPr>
          <w:lang w:eastAsia="zh-CN"/>
        </w:rPr>
        <w:t>epcStatusInd</w:t>
      </w:r>
      <w:r w:rsidRPr="000F0BA0">
        <w:rPr>
          <w:lang w:val="en-US"/>
        </w:rPr>
        <w:t>:</w:t>
      </w:r>
    </w:p>
    <w:p w14:paraId="252CF1CC" w14:textId="77777777" w:rsidR="000E11A9" w:rsidRPr="000F0BA0" w:rsidRDefault="000E11A9" w:rsidP="000E11A9">
      <w:pPr>
        <w:pStyle w:val="PL"/>
        <w:rPr>
          <w:lang w:val="en-US"/>
        </w:rPr>
      </w:pPr>
      <w:r w:rsidRPr="000F0BA0">
        <w:rPr>
          <w:lang w:val="en-US"/>
        </w:rPr>
        <w:t xml:space="preserve">          type: boolean</w:t>
      </w:r>
    </w:p>
    <w:p w14:paraId="4844D7AE" w14:textId="77777777" w:rsidR="000E11A9" w:rsidRPr="000F0BA0" w:rsidRDefault="000E11A9" w:rsidP="000E11A9">
      <w:pPr>
        <w:pStyle w:val="PL"/>
        <w:rPr>
          <w:lang w:val="en-US"/>
        </w:rPr>
      </w:pPr>
      <w:r w:rsidRPr="000F0BA0">
        <w:rPr>
          <w:lang w:val="en-US"/>
        </w:rPr>
        <w:t xml:space="preserve">        </w:t>
      </w:r>
      <w:r w:rsidRPr="000F0BA0">
        <w:rPr>
          <w:lang w:eastAsia="zh-CN"/>
        </w:rPr>
        <w:t>5gOnlyInd</w:t>
      </w:r>
      <w:r w:rsidRPr="000F0BA0">
        <w:rPr>
          <w:lang w:val="en-US"/>
        </w:rPr>
        <w:t>:</w:t>
      </w:r>
    </w:p>
    <w:p w14:paraId="14130D5F" w14:textId="77777777" w:rsidR="000E11A9" w:rsidRPr="000F0BA0" w:rsidRDefault="000E11A9" w:rsidP="000E11A9">
      <w:pPr>
        <w:pStyle w:val="PL"/>
        <w:rPr>
          <w:lang w:val="en-US"/>
        </w:rPr>
      </w:pPr>
      <w:r w:rsidRPr="000F0BA0">
        <w:rPr>
          <w:lang w:val="en-US"/>
        </w:rPr>
        <w:t xml:space="preserve">          type: boolean</w:t>
      </w:r>
    </w:p>
    <w:p w14:paraId="39F4C337" w14:textId="77777777" w:rsidR="000E11A9" w:rsidRPr="000F0BA0" w:rsidRDefault="000E11A9" w:rsidP="000E11A9">
      <w:pPr>
        <w:pStyle w:val="PL"/>
        <w:rPr>
          <w:lang w:val="en-US"/>
        </w:rPr>
      </w:pPr>
      <w:r w:rsidRPr="000F0BA0">
        <w:rPr>
          <w:lang w:val="en-US"/>
        </w:rPr>
        <w:t xml:space="preserve">          enum:</w:t>
      </w:r>
    </w:p>
    <w:p w14:paraId="7DF1D651" w14:textId="77777777" w:rsidR="000E11A9" w:rsidRPr="000F0BA0" w:rsidRDefault="000E11A9" w:rsidP="000E11A9">
      <w:pPr>
        <w:pStyle w:val="PL"/>
        <w:rPr>
          <w:lang w:val="en-US"/>
        </w:rPr>
      </w:pPr>
      <w:r w:rsidRPr="000F0BA0">
        <w:rPr>
          <w:lang w:val="en-US"/>
        </w:rPr>
        <w:t xml:space="preserve">            - true</w:t>
      </w:r>
    </w:p>
    <w:p w14:paraId="41B7CA40"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ailedMonitoringConfigs:</w:t>
      </w:r>
    </w:p>
    <w:p w14:paraId="42D6D796" w14:textId="77777777" w:rsidR="000E11A9" w:rsidRPr="000F0BA0" w:rsidRDefault="000E11A9" w:rsidP="000E11A9">
      <w:pPr>
        <w:pStyle w:val="PL"/>
      </w:pPr>
      <w:r w:rsidRPr="000F0BA0">
        <w:t xml:space="preserve">          description: &gt;</w:t>
      </w:r>
    </w:p>
    <w:p w14:paraId="47196345"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34021660" w14:textId="77777777" w:rsidR="000E11A9" w:rsidRPr="000F0BA0" w:rsidRDefault="000E11A9" w:rsidP="000E11A9">
      <w:pPr>
        <w:pStyle w:val="PL"/>
      </w:pPr>
      <w:r w:rsidRPr="000F0BA0">
        <w:rPr>
          <w:rFonts w:cs="Arial"/>
          <w:szCs w:val="18"/>
        </w:rPr>
        <w:t xml:space="preserve">            as key; see clause 6.4.6.3.2) of </w:t>
      </w:r>
      <w:r w:rsidRPr="000F0BA0">
        <w:rPr>
          <w:lang w:eastAsia="zh-CN"/>
        </w:rPr>
        <w:t>Failed</w:t>
      </w:r>
      <w:r w:rsidRPr="000F0BA0">
        <w:t>MonitoringConfiguration</w:t>
      </w:r>
    </w:p>
    <w:p w14:paraId="4F211F37" w14:textId="77777777" w:rsidR="000E11A9" w:rsidRPr="000F0BA0" w:rsidRDefault="000E11A9" w:rsidP="000E11A9">
      <w:pPr>
        <w:pStyle w:val="PL"/>
      </w:pPr>
      <w:r w:rsidRPr="000F0BA0">
        <w:t xml:space="preserve">          type: object</w:t>
      </w:r>
    </w:p>
    <w:p w14:paraId="44B75F9D" w14:textId="77777777" w:rsidR="000E11A9" w:rsidRPr="000F0BA0" w:rsidRDefault="000E11A9" w:rsidP="000E11A9">
      <w:pPr>
        <w:pStyle w:val="PL"/>
      </w:pPr>
      <w:r w:rsidRPr="000F0BA0">
        <w:t xml:space="preserve">          additionalProperties:</w:t>
      </w:r>
    </w:p>
    <w:p w14:paraId="49DBF3AF"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16205EC3" w14:textId="77777777" w:rsidR="000E11A9" w:rsidRPr="000F0BA0" w:rsidRDefault="000E11A9" w:rsidP="000E11A9">
      <w:pPr>
        <w:pStyle w:val="PL"/>
        <w:rPr>
          <w:lang w:val="en-US"/>
        </w:rPr>
      </w:pPr>
      <w:r w:rsidRPr="000F0BA0">
        <w:t xml:space="preserve">          minProperties: 1</w:t>
      </w:r>
    </w:p>
    <w:p w14:paraId="72E01EAD"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ailedMoniConfigsEPC:</w:t>
      </w:r>
    </w:p>
    <w:p w14:paraId="1B05C9C3" w14:textId="77777777" w:rsidR="000E11A9" w:rsidRPr="000F0BA0" w:rsidRDefault="000E11A9" w:rsidP="000E11A9">
      <w:pPr>
        <w:pStyle w:val="PL"/>
      </w:pPr>
      <w:r w:rsidRPr="000F0BA0">
        <w:t xml:space="preserve">          description: &gt;</w:t>
      </w:r>
    </w:p>
    <w:p w14:paraId="4819FB81"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27D27083" w14:textId="77777777" w:rsidR="000E11A9" w:rsidRPr="000F0BA0" w:rsidRDefault="000E11A9" w:rsidP="000E11A9">
      <w:pPr>
        <w:pStyle w:val="PL"/>
        <w:rPr>
          <w:lang w:val="en-US"/>
        </w:rPr>
      </w:pPr>
      <w:r w:rsidRPr="000F0BA0">
        <w:rPr>
          <w:rFonts w:cs="Arial"/>
          <w:szCs w:val="18"/>
        </w:rPr>
        <w:t xml:space="preserve">            as key; see clause 6.4.6.3.2) of </w:t>
      </w:r>
      <w:r w:rsidRPr="000F0BA0">
        <w:rPr>
          <w:lang w:eastAsia="zh-CN"/>
        </w:rPr>
        <w:t>Failed</w:t>
      </w:r>
      <w:r w:rsidRPr="000F0BA0">
        <w:t xml:space="preserve">MonitoringConfiguration, </w:t>
      </w:r>
      <w:r w:rsidRPr="000F0BA0">
        <w:rPr>
          <w:lang w:val="en-US"/>
        </w:rPr>
        <w:t xml:space="preserve">the key value "ALL" may </w:t>
      </w:r>
    </w:p>
    <w:p w14:paraId="4F33139A" w14:textId="77777777" w:rsidR="000E11A9" w:rsidRPr="000F0BA0" w:rsidRDefault="000E11A9" w:rsidP="000E11A9">
      <w:pPr>
        <w:pStyle w:val="PL"/>
        <w:rPr>
          <w:rFonts w:cs="Arial"/>
          <w:szCs w:val="18"/>
        </w:rPr>
      </w:pPr>
      <w:r w:rsidRPr="000F0BA0">
        <w:rPr>
          <w:lang w:val="en-US"/>
        </w:rPr>
        <w:t xml:space="preserve">            be used to identify a map entry which contains the failed cause of the </w:t>
      </w:r>
      <w:r w:rsidRPr="000F0BA0">
        <w:rPr>
          <w:rFonts w:cs="Arial"/>
          <w:szCs w:val="18"/>
        </w:rPr>
        <w:t xml:space="preserve">EE subscription </w:t>
      </w:r>
    </w:p>
    <w:p w14:paraId="7583D5C1" w14:textId="77777777" w:rsidR="000E11A9" w:rsidRPr="000F0BA0" w:rsidRDefault="000E11A9" w:rsidP="000E11A9">
      <w:pPr>
        <w:pStyle w:val="PL"/>
      </w:pPr>
      <w:r w:rsidRPr="000F0BA0">
        <w:rPr>
          <w:rFonts w:cs="Arial"/>
          <w:szCs w:val="18"/>
        </w:rPr>
        <w:t xml:space="preserve">            was not successful in EPC domain</w:t>
      </w:r>
      <w:r w:rsidRPr="000F0BA0">
        <w:rPr>
          <w:lang w:val="en-US"/>
        </w:rPr>
        <w:t>.</w:t>
      </w:r>
    </w:p>
    <w:p w14:paraId="5DAC5302" w14:textId="77777777" w:rsidR="000E11A9" w:rsidRPr="000F0BA0" w:rsidRDefault="000E11A9" w:rsidP="000E11A9">
      <w:pPr>
        <w:pStyle w:val="PL"/>
      </w:pPr>
      <w:r w:rsidRPr="000F0BA0">
        <w:t xml:space="preserve">          type: object</w:t>
      </w:r>
    </w:p>
    <w:p w14:paraId="36F96458" w14:textId="77777777" w:rsidR="000E11A9" w:rsidRPr="000F0BA0" w:rsidRDefault="000E11A9" w:rsidP="000E11A9">
      <w:pPr>
        <w:pStyle w:val="PL"/>
      </w:pPr>
      <w:r w:rsidRPr="000F0BA0">
        <w:t xml:space="preserve">          additionalProperties:</w:t>
      </w:r>
    </w:p>
    <w:p w14:paraId="188B5E09"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35A33F7C" w14:textId="77777777" w:rsidR="000E11A9" w:rsidRPr="000F0BA0" w:rsidRDefault="000E11A9" w:rsidP="000E11A9">
      <w:pPr>
        <w:pStyle w:val="PL"/>
      </w:pPr>
      <w:r w:rsidRPr="000F0BA0">
        <w:t xml:space="preserve">          minProperties: 1</w:t>
      </w:r>
    </w:p>
    <w:p w14:paraId="52C74513" w14:textId="77777777" w:rsidR="000E11A9" w:rsidRPr="000F0BA0" w:rsidRDefault="000E11A9" w:rsidP="000E11A9">
      <w:pPr>
        <w:pStyle w:val="PL"/>
        <w:rPr>
          <w:lang w:val="en-US"/>
        </w:rPr>
      </w:pPr>
      <w:r w:rsidRPr="000F0BA0">
        <w:t xml:space="preserve">        </w:t>
      </w:r>
      <w:r w:rsidRPr="000F0BA0">
        <w:rPr>
          <w:lang w:val="en-US"/>
        </w:rPr>
        <w:t>resetIds:</w:t>
      </w:r>
    </w:p>
    <w:p w14:paraId="41B1B940" w14:textId="77777777" w:rsidR="000E11A9" w:rsidRPr="000F0BA0" w:rsidRDefault="000E11A9" w:rsidP="000E11A9">
      <w:pPr>
        <w:pStyle w:val="PL"/>
        <w:rPr>
          <w:lang w:val="en-US"/>
        </w:rPr>
      </w:pPr>
      <w:r w:rsidRPr="000F0BA0">
        <w:rPr>
          <w:lang w:val="en-US"/>
        </w:rPr>
        <w:t xml:space="preserve">          type: array</w:t>
      </w:r>
    </w:p>
    <w:p w14:paraId="5A1CB3CD" w14:textId="77777777" w:rsidR="000E11A9" w:rsidRPr="000F0BA0" w:rsidRDefault="000E11A9" w:rsidP="000E11A9">
      <w:pPr>
        <w:pStyle w:val="PL"/>
        <w:rPr>
          <w:lang w:val="en-US"/>
        </w:rPr>
      </w:pPr>
      <w:r w:rsidRPr="000F0BA0">
        <w:rPr>
          <w:lang w:val="en-US"/>
        </w:rPr>
        <w:t xml:space="preserve">          items:</w:t>
      </w:r>
    </w:p>
    <w:p w14:paraId="1A2A9A5D" w14:textId="77777777" w:rsidR="000E11A9" w:rsidRPr="000F0BA0" w:rsidRDefault="000E11A9" w:rsidP="000E11A9">
      <w:pPr>
        <w:pStyle w:val="PL"/>
        <w:rPr>
          <w:lang w:val="en-US"/>
        </w:rPr>
      </w:pPr>
      <w:r w:rsidRPr="000F0BA0">
        <w:rPr>
          <w:lang w:val="en-US"/>
        </w:rPr>
        <w:t xml:space="preserve">            type: string</w:t>
      </w:r>
    </w:p>
    <w:p w14:paraId="6F70A1EC" w14:textId="77777777" w:rsidR="000E11A9" w:rsidRPr="000F0BA0" w:rsidRDefault="000E11A9" w:rsidP="000E11A9">
      <w:pPr>
        <w:pStyle w:val="PL"/>
      </w:pPr>
      <w:r w:rsidRPr="000F0BA0">
        <w:rPr>
          <w:lang w:val="en-US"/>
        </w:rPr>
        <w:t xml:space="preserve">          minItems: 1</w:t>
      </w:r>
    </w:p>
    <w:p w14:paraId="4F00C728" w14:textId="77777777" w:rsidR="000E11A9" w:rsidRPr="000F0BA0" w:rsidRDefault="000E11A9" w:rsidP="000E11A9">
      <w:pPr>
        <w:pStyle w:val="PL"/>
        <w:rPr>
          <w:lang w:val="en-US"/>
        </w:rPr>
      </w:pPr>
      <w:r w:rsidRPr="000F0BA0">
        <w:rPr>
          <w:lang w:val="en-US"/>
        </w:rPr>
        <w:t xml:space="preserve">        </w:t>
      </w:r>
      <w:r w:rsidRPr="000F0BA0">
        <w:t>currentStatusNotAvailableList</w:t>
      </w:r>
      <w:r w:rsidRPr="000F0BA0">
        <w:rPr>
          <w:lang w:val="en-US"/>
        </w:rPr>
        <w:t>:</w:t>
      </w:r>
    </w:p>
    <w:p w14:paraId="6BE51D13" w14:textId="77777777" w:rsidR="000E11A9" w:rsidRPr="000F0BA0" w:rsidRDefault="000E11A9" w:rsidP="000E11A9">
      <w:pPr>
        <w:pStyle w:val="PL"/>
        <w:rPr>
          <w:lang w:val="en-US"/>
        </w:rPr>
      </w:pPr>
      <w:r w:rsidRPr="000F0BA0">
        <w:rPr>
          <w:lang w:val="en-US"/>
        </w:rPr>
        <w:t xml:space="preserve">          type: array</w:t>
      </w:r>
    </w:p>
    <w:p w14:paraId="4F99500C" w14:textId="77777777" w:rsidR="000E11A9" w:rsidRPr="000F0BA0" w:rsidRDefault="000E11A9" w:rsidP="000E11A9">
      <w:pPr>
        <w:pStyle w:val="PL"/>
        <w:rPr>
          <w:lang w:val="en-US"/>
        </w:rPr>
      </w:pPr>
      <w:r w:rsidRPr="000F0BA0">
        <w:rPr>
          <w:lang w:val="en-US"/>
        </w:rPr>
        <w:t xml:space="preserve">          items:</w:t>
      </w:r>
    </w:p>
    <w:p w14:paraId="47A0B6CC" w14:textId="77777777" w:rsidR="000E11A9" w:rsidRPr="000F0BA0" w:rsidRDefault="000E11A9" w:rsidP="000E11A9">
      <w:pPr>
        <w:pStyle w:val="PL"/>
      </w:pPr>
      <w:r w:rsidRPr="000F0BA0">
        <w:rPr>
          <w:lang w:val="en-US"/>
        </w:rPr>
        <w:t xml:space="preserve">            $ref: '#/components/schemas/</w:t>
      </w:r>
      <w:r w:rsidRPr="000F0BA0">
        <w:t>EventType'</w:t>
      </w:r>
    </w:p>
    <w:p w14:paraId="7B919329" w14:textId="77777777" w:rsidR="000E11A9" w:rsidRPr="000F0BA0" w:rsidRDefault="000E11A9" w:rsidP="000E11A9">
      <w:pPr>
        <w:pStyle w:val="PL"/>
      </w:pPr>
      <w:r w:rsidRPr="000F0BA0">
        <w:t xml:space="preserve">          minItems: 1</w:t>
      </w:r>
    </w:p>
    <w:p w14:paraId="1AC7910B" w14:textId="77777777" w:rsidR="000E11A9" w:rsidRPr="000F0BA0" w:rsidRDefault="000E11A9" w:rsidP="000E11A9">
      <w:pPr>
        <w:pStyle w:val="PL"/>
      </w:pPr>
    </w:p>
    <w:p w14:paraId="7514244A" w14:textId="77777777" w:rsidR="000E11A9" w:rsidRPr="000F0BA0" w:rsidRDefault="000E11A9" w:rsidP="000E11A9">
      <w:pPr>
        <w:pStyle w:val="PL"/>
        <w:rPr>
          <w:lang w:eastAsia="zh-CN"/>
        </w:rPr>
      </w:pPr>
    </w:p>
    <w:p w14:paraId="20C12E29" w14:textId="77777777" w:rsidR="000E11A9" w:rsidRPr="000F0BA0" w:rsidRDefault="000E11A9" w:rsidP="000E11A9">
      <w:pPr>
        <w:pStyle w:val="PL"/>
        <w:rPr>
          <w:lang w:val="en-US"/>
        </w:rPr>
      </w:pPr>
      <w:r w:rsidRPr="000F0BA0">
        <w:rPr>
          <w:lang w:val="en-US"/>
        </w:rPr>
        <w:t xml:space="preserve">    </w:t>
      </w:r>
      <w:r w:rsidRPr="000F0BA0">
        <w:rPr>
          <w:lang w:eastAsia="zh-CN"/>
        </w:rPr>
        <w:t>Failed</w:t>
      </w:r>
      <w:r w:rsidRPr="000F0BA0">
        <w:t>MonitoringConfiguration</w:t>
      </w:r>
      <w:r w:rsidRPr="000F0BA0">
        <w:rPr>
          <w:lang w:val="en-US"/>
        </w:rPr>
        <w:t>:</w:t>
      </w:r>
    </w:p>
    <w:p w14:paraId="2E14975D" w14:textId="77777777" w:rsidR="000E11A9" w:rsidRPr="000F0BA0" w:rsidRDefault="000E11A9" w:rsidP="000E11A9">
      <w:pPr>
        <w:pStyle w:val="PL"/>
        <w:rPr>
          <w:lang w:val="en-US" w:eastAsia="zh-CN"/>
        </w:rPr>
      </w:pPr>
      <w:r w:rsidRPr="000F0BA0">
        <w:rPr>
          <w:rFonts w:hint="eastAsia"/>
          <w:lang w:val="en-US" w:eastAsia="zh-CN"/>
        </w:rPr>
        <w:t xml:space="preserve"> </w:t>
      </w:r>
      <w:r w:rsidRPr="000F0BA0">
        <w:rPr>
          <w:lang w:val="en-US" w:eastAsia="zh-CN"/>
        </w:rPr>
        <w:t xml:space="preserve">     description: Contains the event type and failed cause of the f</w:t>
      </w:r>
      <w:r w:rsidRPr="000F0BA0">
        <w:rPr>
          <w:lang w:eastAsia="zh-CN"/>
        </w:rPr>
        <w:t xml:space="preserve">ailed </w:t>
      </w:r>
      <w:r w:rsidRPr="000F0BA0">
        <w:t>Monitoring Configuration in the EE subscription</w:t>
      </w:r>
    </w:p>
    <w:p w14:paraId="66FF94AA" w14:textId="77777777" w:rsidR="000E11A9" w:rsidRPr="000F0BA0" w:rsidRDefault="000E11A9" w:rsidP="000E11A9">
      <w:pPr>
        <w:pStyle w:val="PL"/>
        <w:rPr>
          <w:lang w:val="en-US"/>
        </w:rPr>
      </w:pPr>
      <w:r w:rsidRPr="000F0BA0">
        <w:rPr>
          <w:lang w:val="en-US"/>
        </w:rPr>
        <w:t xml:space="preserve">      type: object</w:t>
      </w:r>
    </w:p>
    <w:p w14:paraId="75F71B57" w14:textId="77777777" w:rsidR="000E11A9" w:rsidRPr="000F0BA0" w:rsidRDefault="000E11A9" w:rsidP="000E11A9">
      <w:pPr>
        <w:pStyle w:val="PL"/>
        <w:rPr>
          <w:lang w:val="en-US"/>
        </w:rPr>
      </w:pPr>
      <w:r w:rsidRPr="000F0BA0">
        <w:rPr>
          <w:lang w:val="en-US"/>
        </w:rPr>
        <w:t xml:space="preserve">      required:</w:t>
      </w:r>
    </w:p>
    <w:p w14:paraId="23E0D3CA" w14:textId="77777777" w:rsidR="000E11A9" w:rsidRPr="000F0BA0" w:rsidRDefault="000E11A9" w:rsidP="000E11A9">
      <w:pPr>
        <w:pStyle w:val="PL"/>
      </w:pPr>
      <w:r w:rsidRPr="000F0BA0">
        <w:rPr>
          <w:lang w:val="en-US"/>
        </w:rPr>
        <w:t xml:space="preserve">        - </w:t>
      </w:r>
      <w:r w:rsidRPr="000F0BA0">
        <w:t>eventType</w:t>
      </w:r>
    </w:p>
    <w:p w14:paraId="0329B78A" w14:textId="77777777" w:rsidR="000E11A9" w:rsidRPr="000F0BA0" w:rsidRDefault="000E11A9" w:rsidP="000E11A9">
      <w:pPr>
        <w:pStyle w:val="PL"/>
        <w:rPr>
          <w:lang w:val="en-US"/>
        </w:rPr>
      </w:pPr>
      <w:r w:rsidRPr="000F0BA0">
        <w:rPr>
          <w:lang w:val="en-US"/>
        </w:rPr>
        <w:t xml:space="preserve">        - </w:t>
      </w:r>
      <w:r w:rsidRPr="000F0BA0">
        <w:t>failedCause</w:t>
      </w:r>
    </w:p>
    <w:p w14:paraId="7272E3B9" w14:textId="77777777" w:rsidR="000E11A9" w:rsidRPr="000F0BA0" w:rsidRDefault="000E11A9" w:rsidP="000E11A9">
      <w:pPr>
        <w:pStyle w:val="PL"/>
        <w:rPr>
          <w:lang w:val="en-US"/>
        </w:rPr>
      </w:pPr>
      <w:r w:rsidRPr="000F0BA0">
        <w:rPr>
          <w:lang w:val="en-US"/>
        </w:rPr>
        <w:t xml:space="preserve">      properties:</w:t>
      </w:r>
    </w:p>
    <w:p w14:paraId="3C973210" w14:textId="77777777" w:rsidR="000E11A9" w:rsidRPr="000F0BA0" w:rsidRDefault="000E11A9" w:rsidP="000E11A9">
      <w:pPr>
        <w:pStyle w:val="PL"/>
        <w:rPr>
          <w:lang w:val="en-US"/>
        </w:rPr>
      </w:pPr>
      <w:r w:rsidRPr="000F0BA0">
        <w:rPr>
          <w:lang w:val="en-US"/>
        </w:rPr>
        <w:t xml:space="preserve">        </w:t>
      </w:r>
      <w:r w:rsidRPr="000F0BA0">
        <w:t>eventType</w:t>
      </w:r>
      <w:r w:rsidRPr="000F0BA0">
        <w:rPr>
          <w:lang w:val="en-US"/>
        </w:rPr>
        <w:t>:</w:t>
      </w:r>
    </w:p>
    <w:p w14:paraId="0F6851FA" w14:textId="77777777" w:rsidR="000E11A9" w:rsidRPr="000F0BA0" w:rsidRDefault="000E11A9" w:rsidP="000E11A9">
      <w:pPr>
        <w:pStyle w:val="PL"/>
        <w:rPr>
          <w:lang w:val="en-US"/>
        </w:rPr>
      </w:pPr>
      <w:r w:rsidRPr="000F0BA0">
        <w:rPr>
          <w:lang w:val="en-US"/>
        </w:rPr>
        <w:t xml:space="preserve">          $ref: '#/components/schemas/</w:t>
      </w:r>
      <w:r w:rsidRPr="000F0BA0">
        <w:t>EventType</w:t>
      </w:r>
      <w:r w:rsidRPr="000F0BA0">
        <w:rPr>
          <w:lang w:val="en-US"/>
        </w:rPr>
        <w:t>'</w:t>
      </w:r>
    </w:p>
    <w:p w14:paraId="301DA635" w14:textId="77777777" w:rsidR="000E11A9" w:rsidRPr="000F0BA0" w:rsidRDefault="000E11A9" w:rsidP="000E11A9">
      <w:pPr>
        <w:pStyle w:val="PL"/>
        <w:rPr>
          <w:lang w:val="en-US"/>
        </w:rPr>
      </w:pPr>
      <w:r w:rsidRPr="000F0BA0">
        <w:rPr>
          <w:lang w:val="en-US"/>
        </w:rPr>
        <w:t xml:space="preserve">        </w:t>
      </w:r>
      <w:r w:rsidRPr="000F0BA0">
        <w:t>failedCause</w:t>
      </w:r>
      <w:r w:rsidRPr="000F0BA0">
        <w:rPr>
          <w:lang w:val="en-US"/>
        </w:rPr>
        <w:t>:</w:t>
      </w:r>
    </w:p>
    <w:p w14:paraId="7C7E168B" w14:textId="77777777" w:rsidR="000E11A9" w:rsidRPr="000F0BA0" w:rsidRDefault="000E11A9" w:rsidP="000E11A9">
      <w:pPr>
        <w:pStyle w:val="PL"/>
        <w:rPr>
          <w:lang w:val="en-US"/>
        </w:rPr>
      </w:pPr>
      <w:r w:rsidRPr="000F0BA0">
        <w:rPr>
          <w:lang w:val="en-US"/>
        </w:rPr>
        <w:t xml:space="preserve">          $ref: </w:t>
      </w:r>
      <w:r w:rsidRPr="000F0BA0">
        <w:t>'#/components/schemas/FailedCause'</w:t>
      </w:r>
    </w:p>
    <w:p w14:paraId="0C33C3CB" w14:textId="77777777" w:rsidR="000E11A9" w:rsidRPr="000F0BA0" w:rsidRDefault="000E11A9" w:rsidP="000E11A9">
      <w:pPr>
        <w:pStyle w:val="PL"/>
        <w:rPr>
          <w:lang w:val="en-US"/>
        </w:rPr>
      </w:pPr>
    </w:p>
    <w:p w14:paraId="38EAE870" w14:textId="77777777" w:rsidR="000E11A9" w:rsidRPr="000F0BA0" w:rsidRDefault="000E11A9" w:rsidP="000E11A9">
      <w:pPr>
        <w:pStyle w:val="PL"/>
        <w:rPr>
          <w:lang w:val="en-US"/>
        </w:rPr>
      </w:pPr>
    </w:p>
    <w:p w14:paraId="26E3D22D" w14:textId="77777777" w:rsidR="000E11A9" w:rsidRPr="000F0BA0" w:rsidRDefault="000E11A9" w:rsidP="000E11A9">
      <w:pPr>
        <w:pStyle w:val="PL"/>
        <w:rPr>
          <w:lang w:val="en-US"/>
        </w:rPr>
      </w:pPr>
      <w:r w:rsidRPr="000F0BA0">
        <w:rPr>
          <w:lang w:val="en-US"/>
        </w:rPr>
        <w:t xml:space="preserve">    EeSubscription:</w:t>
      </w:r>
    </w:p>
    <w:p w14:paraId="0D02D8C0" w14:textId="77777777" w:rsidR="000E11A9" w:rsidRPr="000F0BA0" w:rsidRDefault="000E11A9" w:rsidP="000E11A9">
      <w:pPr>
        <w:pStyle w:val="PL"/>
        <w:rPr>
          <w:lang w:val="en-US"/>
        </w:rPr>
      </w:pPr>
      <w:r w:rsidRPr="000F0BA0">
        <w:rPr>
          <w:lang w:val="en-US"/>
        </w:rPr>
        <w:t xml:space="preserve">      type: object</w:t>
      </w:r>
    </w:p>
    <w:p w14:paraId="4141ED68" w14:textId="77777777" w:rsidR="000E11A9" w:rsidRPr="000F0BA0" w:rsidRDefault="000E11A9" w:rsidP="000E11A9">
      <w:pPr>
        <w:pStyle w:val="PL"/>
        <w:rPr>
          <w:lang w:val="en-US"/>
        </w:rPr>
      </w:pPr>
      <w:r w:rsidRPr="000F0BA0">
        <w:rPr>
          <w:lang w:val="en-US"/>
        </w:rPr>
        <w:t xml:space="preserve">      required:</w:t>
      </w:r>
    </w:p>
    <w:p w14:paraId="193D7657" w14:textId="77777777" w:rsidR="000E11A9" w:rsidRPr="000F0BA0" w:rsidRDefault="000E11A9" w:rsidP="000E11A9">
      <w:pPr>
        <w:pStyle w:val="PL"/>
        <w:rPr>
          <w:lang w:val="en-US"/>
        </w:rPr>
      </w:pPr>
      <w:r w:rsidRPr="000F0BA0">
        <w:rPr>
          <w:lang w:val="en-US"/>
        </w:rPr>
        <w:t xml:space="preserve">        - callbackReference</w:t>
      </w:r>
    </w:p>
    <w:p w14:paraId="65F1ACFD" w14:textId="77777777" w:rsidR="000E11A9" w:rsidRPr="000F0BA0" w:rsidRDefault="000E11A9" w:rsidP="000E11A9">
      <w:pPr>
        <w:pStyle w:val="PL"/>
        <w:rPr>
          <w:lang w:val="en-US"/>
        </w:rPr>
      </w:pPr>
      <w:r w:rsidRPr="000F0BA0">
        <w:rPr>
          <w:lang w:val="en-US"/>
        </w:rPr>
        <w:t xml:space="preserve">        - monitoringConfigurations</w:t>
      </w:r>
    </w:p>
    <w:p w14:paraId="03864765" w14:textId="77777777" w:rsidR="000E11A9" w:rsidRPr="000F0BA0" w:rsidRDefault="000E11A9" w:rsidP="000E11A9">
      <w:pPr>
        <w:pStyle w:val="PL"/>
        <w:rPr>
          <w:lang w:val="en-US"/>
        </w:rPr>
      </w:pPr>
      <w:r w:rsidRPr="000F0BA0">
        <w:rPr>
          <w:lang w:val="en-US"/>
        </w:rPr>
        <w:t xml:space="preserve">      properties:</w:t>
      </w:r>
    </w:p>
    <w:p w14:paraId="516DAD3B" w14:textId="77777777" w:rsidR="000E11A9" w:rsidRPr="000F0BA0" w:rsidRDefault="000E11A9" w:rsidP="000E11A9">
      <w:pPr>
        <w:pStyle w:val="PL"/>
        <w:rPr>
          <w:lang w:val="en-US"/>
        </w:rPr>
      </w:pPr>
      <w:r w:rsidRPr="000F0BA0">
        <w:rPr>
          <w:lang w:val="en-US"/>
        </w:rPr>
        <w:t xml:space="preserve">        callbackReference:</w:t>
      </w:r>
    </w:p>
    <w:p w14:paraId="779B8B7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#/components/schemas/Uri'</w:t>
      </w:r>
    </w:p>
    <w:p w14:paraId="25426F09" w14:textId="77777777" w:rsidR="000E11A9" w:rsidRPr="000F0BA0" w:rsidRDefault="000E11A9" w:rsidP="000E11A9">
      <w:pPr>
        <w:pStyle w:val="PL"/>
        <w:rPr>
          <w:lang w:val="en-US"/>
        </w:rPr>
      </w:pPr>
      <w:r w:rsidRPr="000F0BA0">
        <w:rPr>
          <w:lang w:val="en-US"/>
        </w:rPr>
        <w:t xml:space="preserve">        monitoringConfigurations:</w:t>
      </w:r>
    </w:p>
    <w:p w14:paraId="00AA6A3D" w14:textId="77777777" w:rsidR="000E11A9" w:rsidRPr="000F0BA0" w:rsidRDefault="000E11A9" w:rsidP="000E11A9">
      <w:pPr>
        <w:pStyle w:val="PL"/>
        <w:rPr>
          <w:lang w:val="en-US"/>
        </w:rPr>
      </w:pPr>
      <w:r w:rsidRPr="000F0BA0">
        <w:rPr>
          <w:lang w:val="en-US"/>
        </w:rPr>
        <w:t xml:space="preserve">          description: </w:t>
      </w:r>
      <w:r w:rsidRPr="000F0BA0">
        <w:rPr>
          <w:rFonts w:cs="Arial"/>
          <w:szCs w:val="18"/>
        </w:rPr>
        <w:t>A map (list of key-value pairs where ReferenceId serves as key) of MonitoringConfigurations</w:t>
      </w:r>
    </w:p>
    <w:p w14:paraId="24BA61F4" w14:textId="77777777" w:rsidR="000E11A9" w:rsidRPr="000F0BA0" w:rsidRDefault="000E11A9" w:rsidP="000E11A9">
      <w:pPr>
        <w:pStyle w:val="PL"/>
        <w:rPr>
          <w:lang w:val="en-US"/>
        </w:rPr>
      </w:pPr>
      <w:r w:rsidRPr="000F0BA0">
        <w:rPr>
          <w:lang w:val="en-US"/>
        </w:rPr>
        <w:t xml:space="preserve">          type: object</w:t>
      </w:r>
    </w:p>
    <w:p w14:paraId="1D4CA589" w14:textId="77777777" w:rsidR="000E11A9" w:rsidRPr="000F0BA0" w:rsidRDefault="000E11A9" w:rsidP="000E11A9">
      <w:pPr>
        <w:pStyle w:val="PL"/>
        <w:rPr>
          <w:lang w:val="en-US"/>
        </w:rPr>
      </w:pPr>
      <w:r w:rsidRPr="000F0BA0">
        <w:rPr>
          <w:lang w:val="en-US"/>
        </w:rPr>
        <w:t xml:space="preserve">          additionalProperties:</w:t>
      </w:r>
    </w:p>
    <w:p w14:paraId="20773A39" w14:textId="77777777" w:rsidR="000E11A9" w:rsidRPr="000F0BA0" w:rsidRDefault="000E11A9" w:rsidP="000E11A9">
      <w:pPr>
        <w:pStyle w:val="PL"/>
        <w:rPr>
          <w:lang w:val="en-US"/>
        </w:rPr>
      </w:pPr>
      <w:r w:rsidRPr="000F0BA0">
        <w:rPr>
          <w:lang w:val="en-US"/>
        </w:rPr>
        <w:t xml:space="preserve">            $ref: '#/components/schemas/MonitoringConfiguration'</w:t>
      </w:r>
    </w:p>
    <w:p w14:paraId="19015671" w14:textId="77777777" w:rsidR="000E11A9" w:rsidRPr="000F0BA0" w:rsidRDefault="000E11A9" w:rsidP="000E11A9">
      <w:pPr>
        <w:pStyle w:val="PL"/>
        <w:rPr>
          <w:lang w:val="en-US"/>
        </w:rPr>
      </w:pPr>
      <w:r w:rsidRPr="000F0BA0">
        <w:rPr>
          <w:lang w:val="en-US"/>
        </w:rPr>
        <w:t xml:space="preserve">          minProperties: 1</w:t>
      </w:r>
    </w:p>
    <w:p w14:paraId="635DF1F2" w14:textId="77777777" w:rsidR="000E11A9" w:rsidRPr="000F0BA0" w:rsidRDefault="000E11A9" w:rsidP="000E11A9">
      <w:pPr>
        <w:pStyle w:val="PL"/>
        <w:rPr>
          <w:lang w:val="en-US"/>
        </w:rPr>
      </w:pPr>
      <w:r w:rsidRPr="000F0BA0">
        <w:rPr>
          <w:lang w:val="en-US"/>
        </w:rPr>
        <w:t xml:space="preserve">        reportingOptions:</w:t>
      </w:r>
    </w:p>
    <w:p w14:paraId="2617BEA6" w14:textId="77777777" w:rsidR="000E11A9" w:rsidRPr="000F0BA0" w:rsidRDefault="000E11A9" w:rsidP="000E11A9">
      <w:pPr>
        <w:pStyle w:val="PL"/>
        <w:rPr>
          <w:lang w:val="en-US"/>
        </w:rPr>
      </w:pPr>
      <w:r w:rsidRPr="000F0BA0">
        <w:rPr>
          <w:lang w:val="en-US"/>
        </w:rPr>
        <w:t xml:space="preserve">          $ref: '#/components/schemas/ReportingOptions'</w:t>
      </w:r>
    </w:p>
    <w:p w14:paraId="77F9AD7C" w14:textId="77777777" w:rsidR="000E11A9" w:rsidRPr="000F0BA0" w:rsidRDefault="000E11A9" w:rsidP="000E11A9">
      <w:pPr>
        <w:pStyle w:val="PL"/>
        <w:rPr>
          <w:lang w:val="en-US"/>
        </w:rPr>
      </w:pPr>
      <w:r w:rsidRPr="000F0BA0">
        <w:rPr>
          <w:lang w:val="en-US"/>
        </w:rPr>
        <w:t xml:space="preserve">        supportedFeatures:</w:t>
      </w:r>
    </w:p>
    <w:p w14:paraId="40815D51"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#/components/schemas/SupportedFeatures'</w:t>
      </w:r>
    </w:p>
    <w:p w14:paraId="3DE5BC3A" w14:textId="77777777" w:rsidR="000E11A9" w:rsidRPr="000F0BA0" w:rsidRDefault="000E11A9" w:rsidP="000E11A9">
      <w:pPr>
        <w:pStyle w:val="PL"/>
      </w:pPr>
      <w:r w:rsidRPr="000F0BA0">
        <w:t xml:space="preserve">        subscriptionId:</w:t>
      </w:r>
    </w:p>
    <w:p w14:paraId="3172C1B5" w14:textId="77777777" w:rsidR="000E11A9" w:rsidRPr="000F0BA0" w:rsidRDefault="000E11A9" w:rsidP="000E11A9">
      <w:pPr>
        <w:pStyle w:val="PL"/>
        <w:rPr>
          <w:lang w:val="en-US"/>
        </w:rPr>
      </w:pPr>
      <w:r w:rsidRPr="000F0BA0">
        <w:t xml:space="preserve">          type: string</w:t>
      </w:r>
    </w:p>
    <w:p w14:paraId="1A7DFEEB" w14:textId="77777777" w:rsidR="000E11A9" w:rsidRPr="000F0BA0" w:rsidRDefault="000E11A9" w:rsidP="000E11A9">
      <w:pPr>
        <w:pStyle w:val="PL"/>
        <w:rPr>
          <w:lang w:val="en-US"/>
        </w:rPr>
      </w:pPr>
      <w:r w:rsidRPr="000F0BA0">
        <w:rPr>
          <w:lang w:val="en-US"/>
        </w:rPr>
        <w:t xml:space="preserve">        contextInfo:</w:t>
      </w:r>
    </w:p>
    <w:p w14:paraId="6EA93FC1" w14:textId="77777777" w:rsidR="000E11A9" w:rsidRPr="000F0BA0" w:rsidRDefault="000E11A9" w:rsidP="000E11A9">
      <w:pPr>
        <w:pStyle w:val="PL"/>
      </w:pPr>
      <w:r w:rsidRPr="000F0BA0">
        <w:rPr>
          <w:lang w:val="en-US"/>
        </w:rPr>
        <w:t xml:space="preserve">          $ref: 'TS29503_Nudm_SDM.yaml#/components/schemas/ContextInfo'</w:t>
      </w:r>
    </w:p>
    <w:p w14:paraId="6DFFCCC4" w14:textId="77777777" w:rsidR="000E11A9" w:rsidRPr="000F0BA0" w:rsidRDefault="000E11A9" w:rsidP="000E11A9">
      <w:pPr>
        <w:pStyle w:val="PL"/>
        <w:rPr>
          <w:lang w:val="en-US"/>
        </w:rPr>
      </w:pPr>
      <w:r w:rsidRPr="000F0BA0">
        <w:rPr>
          <w:lang w:val="en-US"/>
        </w:rPr>
        <w:t xml:space="preserve">        </w:t>
      </w:r>
      <w:r w:rsidRPr="000F0BA0">
        <w:rPr>
          <w:lang w:eastAsia="zh-CN"/>
        </w:rPr>
        <w:t>epcAppliedInd</w:t>
      </w:r>
      <w:r w:rsidRPr="000F0BA0">
        <w:rPr>
          <w:lang w:val="en-US"/>
        </w:rPr>
        <w:t>:</w:t>
      </w:r>
    </w:p>
    <w:p w14:paraId="095F6C93" w14:textId="77777777" w:rsidR="000E11A9" w:rsidRPr="000F0BA0" w:rsidRDefault="000E11A9" w:rsidP="000E11A9">
      <w:pPr>
        <w:pStyle w:val="PL"/>
        <w:rPr>
          <w:lang w:val="en-US"/>
        </w:rPr>
      </w:pPr>
      <w:r w:rsidRPr="000F0BA0">
        <w:rPr>
          <w:lang w:val="en-US"/>
        </w:rPr>
        <w:t xml:space="preserve">          type: boolean</w:t>
      </w:r>
    </w:p>
    <w:p w14:paraId="2CD4F023" w14:textId="77777777" w:rsidR="000E11A9" w:rsidRPr="000F0BA0" w:rsidRDefault="000E11A9" w:rsidP="000E11A9">
      <w:pPr>
        <w:pStyle w:val="PL"/>
        <w:rPr>
          <w:lang w:val="en-US"/>
        </w:rPr>
      </w:pPr>
      <w:r w:rsidRPr="000F0BA0">
        <w:rPr>
          <w:lang w:val="en-US"/>
        </w:rPr>
        <w:t xml:space="preserve">          default: false</w:t>
      </w:r>
    </w:p>
    <w:p w14:paraId="000D330E" w14:textId="77777777" w:rsidR="000E11A9" w:rsidRPr="000F0BA0" w:rsidRDefault="000E11A9" w:rsidP="000E11A9">
      <w:pPr>
        <w:pStyle w:val="PL"/>
        <w:rPr>
          <w:lang w:val="en-US"/>
        </w:rPr>
      </w:pPr>
      <w:r w:rsidRPr="000F0BA0">
        <w:rPr>
          <w:lang w:val="en-US"/>
        </w:rPr>
        <w:t xml:space="preserve">        </w:t>
      </w:r>
      <w:r w:rsidRPr="000F0BA0">
        <w:t>scefDiamHost</w:t>
      </w:r>
      <w:r w:rsidRPr="000F0BA0">
        <w:rPr>
          <w:lang w:val="en-US"/>
        </w:rPr>
        <w:t>:</w:t>
      </w:r>
    </w:p>
    <w:p w14:paraId="156C4661" w14:textId="77777777" w:rsidR="000E11A9" w:rsidRPr="000F0BA0" w:rsidRDefault="000E11A9" w:rsidP="000E11A9">
      <w:pPr>
        <w:pStyle w:val="PL"/>
        <w:rPr>
          <w:lang w:val="en-US"/>
        </w:rPr>
      </w:pPr>
      <w:r w:rsidRPr="000F0BA0">
        <w:rPr>
          <w:lang w:val="en-US"/>
        </w:rPr>
        <w:lastRenderedPageBreak/>
        <w:t xml:space="preserve">          $ref: '</w:t>
      </w:r>
      <w:r w:rsidRPr="000F0BA0">
        <w:t>TS29571_CommonData.yaml</w:t>
      </w:r>
      <w:r w:rsidRPr="000F0BA0">
        <w:rPr>
          <w:lang w:val="en-US"/>
        </w:rPr>
        <w:t>#/components/schemas/</w:t>
      </w:r>
      <w:r w:rsidRPr="000F0BA0">
        <w:t>DiameterIdentity</w:t>
      </w:r>
      <w:r w:rsidRPr="000F0BA0">
        <w:rPr>
          <w:lang w:val="en-US"/>
        </w:rPr>
        <w:t>'</w:t>
      </w:r>
    </w:p>
    <w:p w14:paraId="75D4A3BE" w14:textId="77777777" w:rsidR="000E11A9" w:rsidRPr="000F0BA0" w:rsidRDefault="000E11A9" w:rsidP="000E11A9">
      <w:pPr>
        <w:pStyle w:val="PL"/>
        <w:rPr>
          <w:lang w:val="en-US"/>
        </w:rPr>
      </w:pPr>
      <w:r w:rsidRPr="000F0BA0">
        <w:rPr>
          <w:lang w:val="en-US"/>
        </w:rPr>
        <w:t xml:space="preserve">        </w:t>
      </w:r>
      <w:r w:rsidRPr="000F0BA0">
        <w:t>scef</w:t>
      </w:r>
      <w:r w:rsidRPr="000F0BA0">
        <w:rPr>
          <w:rFonts w:eastAsia="MS Mincho"/>
          <w:lang w:val="en-US"/>
        </w:rPr>
        <w:t>D</w:t>
      </w:r>
      <w:r w:rsidRPr="000F0BA0">
        <w:rPr>
          <w:rFonts w:eastAsia="MS Mincho"/>
        </w:rPr>
        <w:t>iamRealm</w:t>
      </w:r>
      <w:r w:rsidRPr="000F0BA0">
        <w:rPr>
          <w:lang w:val="en-US"/>
        </w:rPr>
        <w:t>:</w:t>
      </w:r>
    </w:p>
    <w:p w14:paraId="799AB9D5"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3FD81A4A" w14:textId="77777777" w:rsidR="000E11A9" w:rsidRPr="000F0BA0" w:rsidRDefault="000E11A9" w:rsidP="000E11A9">
      <w:pPr>
        <w:pStyle w:val="PL"/>
      </w:pPr>
      <w:r w:rsidRPr="000F0BA0">
        <w:rPr>
          <w:lang w:val="en-US"/>
        </w:rPr>
        <w:t xml:space="preserve">        </w:t>
      </w:r>
      <w:r w:rsidRPr="000F0BA0">
        <w:rPr>
          <w:rFonts w:hint="eastAsia"/>
        </w:rPr>
        <w:t>notif</w:t>
      </w:r>
      <w:r w:rsidRPr="000F0BA0">
        <w:t>y</w:t>
      </w:r>
      <w:r w:rsidRPr="000F0BA0">
        <w:rPr>
          <w:rFonts w:hint="eastAsia"/>
        </w:rPr>
        <w:t>Cor</w:t>
      </w:r>
      <w:r w:rsidRPr="000F0BA0">
        <w:t>r</w:t>
      </w:r>
      <w:r w:rsidRPr="000F0BA0">
        <w:rPr>
          <w:rFonts w:hint="eastAsia"/>
        </w:rPr>
        <w:t>elationId</w:t>
      </w:r>
      <w:r w:rsidRPr="000F0BA0">
        <w:t>:</w:t>
      </w:r>
    </w:p>
    <w:p w14:paraId="607550BD" w14:textId="77777777" w:rsidR="000E11A9" w:rsidRPr="000F0BA0" w:rsidRDefault="000E11A9" w:rsidP="000E11A9">
      <w:pPr>
        <w:pStyle w:val="PL"/>
        <w:rPr>
          <w:lang w:val="en-US"/>
        </w:rPr>
      </w:pPr>
      <w:r w:rsidRPr="000F0BA0">
        <w:rPr>
          <w:lang w:val="en-US"/>
        </w:rPr>
        <w:t xml:space="preserve">          type: string</w:t>
      </w:r>
    </w:p>
    <w:p w14:paraId="0FA743EC" w14:textId="77777777" w:rsidR="000E11A9" w:rsidRPr="000F0BA0" w:rsidRDefault="000E11A9" w:rsidP="000E11A9">
      <w:pPr>
        <w:pStyle w:val="PL"/>
        <w:rPr>
          <w:lang w:val="en-US"/>
        </w:rPr>
      </w:pPr>
      <w:r w:rsidRPr="000F0BA0">
        <w:rPr>
          <w:lang w:val="en-US"/>
        </w:rPr>
        <w:t xml:space="preserve">        secondCallbackRef:</w:t>
      </w:r>
    </w:p>
    <w:p w14:paraId="1EE55F5F"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#/components/schemas/Uri'</w:t>
      </w:r>
    </w:p>
    <w:p w14:paraId="6088808C" w14:textId="77777777" w:rsidR="000E11A9" w:rsidRPr="000F0BA0" w:rsidRDefault="000E11A9" w:rsidP="000E11A9">
      <w:pPr>
        <w:pStyle w:val="PL"/>
        <w:rPr>
          <w:lang w:val="en-US"/>
        </w:rPr>
      </w:pPr>
      <w:r w:rsidRPr="000F0BA0">
        <w:rPr>
          <w:lang w:val="en-US"/>
        </w:rPr>
        <w:t xml:space="preserve">        gpsi:</w:t>
      </w:r>
    </w:p>
    <w:p w14:paraId="6FB86E2C" w14:textId="77777777" w:rsidR="000E11A9" w:rsidRPr="000F0BA0" w:rsidRDefault="000E11A9" w:rsidP="000E11A9">
      <w:pPr>
        <w:pStyle w:val="PL"/>
        <w:rPr>
          <w:lang w:val="en-US"/>
        </w:rPr>
      </w:pPr>
      <w:r w:rsidRPr="000F0BA0">
        <w:rPr>
          <w:lang w:val="en-US"/>
        </w:rPr>
        <w:t xml:space="preserve">          </w:t>
      </w:r>
      <w:r w:rsidRPr="000F0BA0">
        <w:t>$ref: 'TS29571_CommonData.yaml#/components/schemas/Gpsi'</w:t>
      </w:r>
    </w:p>
    <w:p w14:paraId="11677CBB" w14:textId="77777777" w:rsidR="000E11A9" w:rsidRPr="000F0BA0" w:rsidRDefault="000E11A9" w:rsidP="000E11A9">
      <w:pPr>
        <w:pStyle w:val="PL"/>
      </w:pPr>
      <w:r w:rsidRPr="000F0BA0">
        <w:t xml:space="preserve">        excludeGpsiList:</w:t>
      </w:r>
    </w:p>
    <w:p w14:paraId="4A28D764" w14:textId="77777777" w:rsidR="000E11A9" w:rsidRPr="000F0BA0" w:rsidRDefault="000E11A9" w:rsidP="000E11A9">
      <w:pPr>
        <w:pStyle w:val="PL"/>
      </w:pPr>
      <w:r w:rsidRPr="000F0BA0">
        <w:t xml:space="preserve">          type: array</w:t>
      </w:r>
    </w:p>
    <w:p w14:paraId="1BDBFFC8" w14:textId="77777777" w:rsidR="000E11A9" w:rsidRPr="000F0BA0" w:rsidRDefault="000E11A9" w:rsidP="000E11A9">
      <w:pPr>
        <w:pStyle w:val="PL"/>
      </w:pPr>
      <w:r w:rsidRPr="000F0BA0">
        <w:t xml:space="preserve">          items:</w:t>
      </w:r>
    </w:p>
    <w:p w14:paraId="61F05713" w14:textId="77777777" w:rsidR="000E11A9" w:rsidRPr="000F0BA0" w:rsidRDefault="000E11A9" w:rsidP="000E11A9">
      <w:pPr>
        <w:pStyle w:val="PL"/>
      </w:pPr>
      <w:r w:rsidRPr="000F0BA0">
        <w:t xml:space="preserve">            $ref: 'TS29571_CommonData.yaml#/components/schemas/Gpsi'</w:t>
      </w:r>
    </w:p>
    <w:p w14:paraId="5C494F50" w14:textId="77777777" w:rsidR="000E11A9" w:rsidRPr="000F0BA0" w:rsidRDefault="000E11A9" w:rsidP="000E11A9">
      <w:pPr>
        <w:pStyle w:val="PL"/>
      </w:pPr>
      <w:r w:rsidRPr="000F0BA0">
        <w:t xml:space="preserve">          minItems: 1</w:t>
      </w:r>
    </w:p>
    <w:p w14:paraId="0374A0FC" w14:textId="77777777" w:rsidR="000E11A9" w:rsidRPr="000F0BA0" w:rsidRDefault="000E11A9" w:rsidP="000E11A9">
      <w:pPr>
        <w:pStyle w:val="PL"/>
      </w:pPr>
      <w:r w:rsidRPr="000F0BA0">
        <w:t xml:space="preserve">        includeGpsiList:</w:t>
      </w:r>
    </w:p>
    <w:p w14:paraId="2C508CC2" w14:textId="77777777" w:rsidR="000E11A9" w:rsidRPr="000F0BA0" w:rsidRDefault="000E11A9" w:rsidP="000E11A9">
      <w:pPr>
        <w:pStyle w:val="PL"/>
      </w:pPr>
      <w:r w:rsidRPr="000F0BA0">
        <w:t xml:space="preserve">          type: array</w:t>
      </w:r>
    </w:p>
    <w:p w14:paraId="2934C492" w14:textId="77777777" w:rsidR="000E11A9" w:rsidRPr="000F0BA0" w:rsidRDefault="000E11A9" w:rsidP="000E11A9">
      <w:pPr>
        <w:pStyle w:val="PL"/>
      </w:pPr>
      <w:r w:rsidRPr="000F0BA0">
        <w:t xml:space="preserve">          items:</w:t>
      </w:r>
    </w:p>
    <w:p w14:paraId="6865E390" w14:textId="77777777" w:rsidR="000E11A9" w:rsidRPr="000F0BA0" w:rsidRDefault="000E11A9" w:rsidP="000E11A9">
      <w:pPr>
        <w:pStyle w:val="PL"/>
      </w:pPr>
      <w:r w:rsidRPr="000F0BA0">
        <w:t xml:space="preserve">            $ref: 'TS29571_CommonData.yaml#/components/schemas/Gpsi'</w:t>
      </w:r>
    </w:p>
    <w:p w14:paraId="27D7F2F1" w14:textId="77777777" w:rsidR="000E11A9" w:rsidRPr="000F0BA0" w:rsidRDefault="000E11A9" w:rsidP="000E11A9">
      <w:pPr>
        <w:pStyle w:val="PL"/>
        <w:rPr>
          <w:lang w:val="en-US"/>
        </w:rPr>
      </w:pPr>
      <w:r w:rsidRPr="000F0BA0">
        <w:t xml:space="preserve">          minItems: 1</w:t>
      </w:r>
    </w:p>
    <w:p w14:paraId="228FC30C" w14:textId="77777777" w:rsidR="000E11A9" w:rsidRPr="000F0BA0" w:rsidRDefault="000E11A9" w:rsidP="000E11A9">
      <w:pPr>
        <w:pStyle w:val="PL"/>
      </w:pPr>
      <w:r w:rsidRPr="000F0BA0">
        <w:t xml:space="preserve">        dataRestorationCallbackUri:</w:t>
      </w:r>
    </w:p>
    <w:p w14:paraId="003A5F62" w14:textId="77777777" w:rsidR="000E11A9" w:rsidRPr="000F0BA0" w:rsidRDefault="000E11A9" w:rsidP="000E11A9">
      <w:pPr>
        <w:pStyle w:val="PL"/>
      </w:pPr>
      <w:r w:rsidRPr="000F0BA0">
        <w:t xml:space="preserve">          $ref: 'TS29571_CommonData.yaml#/components/schemas/Uri'</w:t>
      </w:r>
    </w:p>
    <w:p w14:paraId="5A69D2AB" w14:textId="77777777" w:rsidR="000E11A9" w:rsidRPr="000F0BA0" w:rsidRDefault="000E11A9" w:rsidP="000E11A9">
      <w:pPr>
        <w:pStyle w:val="PL"/>
      </w:pPr>
      <w:r w:rsidRPr="000F0BA0">
        <w:t xml:space="preserve">        udrRestartInd:</w:t>
      </w:r>
    </w:p>
    <w:p w14:paraId="28C3E070" w14:textId="77777777" w:rsidR="000E11A9" w:rsidRPr="000F0BA0" w:rsidRDefault="000E11A9" w:rsidP="000E11A9">
      <w:pPr>
        <w:pStyle w:val="PL"/>
      </w:pPr>
      <w:r w:rsidRPr="000F0BA0">
        <w:t xml:space="preserve">          type: boolean</w:t>
      </w:r>
    </w:p>
    <w:p w14:paraId="7D85E347" w14:textId="77777777" w:rsidR="000E11A9" w:rsidRPr="000F0BA0" w:rsidRDefault="000E11A9" w:rsidP="000E11A9">
      <w:pPr>
        <w:pStyle w:val="PL"/>
        <w:rPr>
          <w:lang w:val="en-US"/>
        </w:rPr>
      </w:pPr>
      <w:r w:rsidRPr="000F0BA0">
        <w:t xml:space="preserve">          default: false</w:t>
      </w:r>
    </w:p>
    <w:p w14:paraId="146D1CA6" w14:textId="77777777" w:rsidR="000E11A9" w:rsidRPr="000F0BA0" w:rsidRDefault="000E11A9" w:rsidP="000E11A9">
      <w:pPr>
        <w:pStyle w:val="PL"/>
        <w:rPr>
          <w:lang w:val="en-US"/>
        </w:rPr>
      </w:pPr>
    </w:p>
    <w:p w14:paraId="38F0B78A" w14:textId="77777777" w:rsidR="000E11A9" w:rsidRPr="000F0BA0" w:rsidRDefault="000E11A9" w:rsidP="000E11A9">
      <w:pPr>
        <w:pStyle w:val="PL"/>
        <w:rPr>
          <w:lang w:val="en-US"/>
        </w:rPr>
      </w:pPr>
      <w:r w:rsidRPr="000F0BA0">
        <w:rPr>
          <w:lang w:val="en-US"/>
        </w:rPr>
        <w:t xml:space="preserve">    MonitoringConfiguration:</w:t>
      </w:r>
    </w:p>
    <w:p w14:paraId="05BDFB8F" w14:textId="77777777" w:rsidR="000E11A9" w:rsidRPr="000F0BA0" w:rsidRDefault="000E11A9" w:rsidP="000E11A9">
      <w:pPr>
        <w:pStyle w:val="PL"/>
        <w:rPr>
          <w:lang w:val="en-US"/>
        </w:rPr>
      </w:pPr>
      <w:r w:rsidRPr="000F0BA0">
        <w:rPr>
          <w:lang w:val="en-US"/>
        </w:rPr>
        <w:t xml:space="preserve">      type: object</w:t>
      </w:r>
    </w:p>
    <w:p w14:paraId="646848EE" w14:textId="77777777" w:rsidR="000E11A9" w:rsidRPr="000F0BA0" w:rsidRDefault="000E11A9" w:rsidP="000E11A9">
      <w:pPr>
        <w:pStyle w:val="PL"/>
        <w:rPr>
          <w:lang w:val="en-US"/>
        </w:rPr>
      </w:pPr>
      <w:r w:rsidRPr="000F0BA0">
        <w:rPr>
          <w:lang w:val="en-US"/>
        </w:rPr>
        <w:t xml:space="preserve">      required:</w:t>
      </w:r>
    </w:p>
    <w:p w14:paraId="0FC2C435" w14:textId="77777777" w:rsidR="000E11A9" w:rsidRPr="000F0BA0" w:rsidRDefault="000E11A9" w:rsidP="000E11A9">
      <w:pPr>
        <w:pStyle w:val="PL"/>
        <w:rPr>
          <w:lang w:val="en-US"/>
        </w:rPr>
      </w:pPr>
      <w:r w:rsidRPr="000F0BA0">
        <w:rPr>
          <w:lang w:val="en-US"/>
        </w:rPr>
        <w:t xml:space="preserve">        - eventType</w:t>
      </w:r>
    </w:p>
    <w:p w14:paraId="3DEDCE64" w14:textId="77777777" w:rsidR="000E11A9" w:rsidRPr="000F0BA0" w:rsidRDefault="000E11A9" w:rsidP="000E11A9">
      <w:pPr>
        <w:pStyle w:val="PL"/>
        <w:rPr>
          <w:lang w:val="en-US"/>
        </w:rPr>
      </w:pPr>
      <w:r w:rsidRPr="000F0BA0">
        <w:rPr>
          <w:lang w:val="en-US"/>
        </w:rPr>
        <w:t xml:space="preserve">      properties:</w:t>
      </w:r>
    </w:p>
    <w:p w14:paraId="6713A173" w14:textId="77777777" w:rsidR="000E11A9" w:rsidRPr="000F0BA0" w:rsidRDefault="000E11A9" w:rsidP="000E11A9">
      <w:pPr>
        <w:pStyle w:val="PL"/>
        <w:rPr>
          <w:lang w:val="en-US"/>
        </w:rPr>
      </w:pPr>
      <w:r w:rsidRPr="000F0BA0">
        <w:rPr>
          <w:lang w:val="en-US"/>
        </w:rPr>
        <w:t xml:space="preserve">        eventType:</w:t>
      </w:r>
    </w:p>
    <w:p w14:paraId="7725B1C9" w14:textId="77777777" w:rsidR="000E11A9" w:rsidRPr="000F0BA0" w:rsidRDefault="000E11A9" w:rsidP="000E11A9">
      <w:pPr>
        <w:pStyle w:val="PL"/>
        <w:rPr>
          <w:lang w:val="en-US"/>
        </w:rPr>
      </w:pPr>
      <w:r w:rsidRPr="000F0BA0">
        <w:rPr>
          <w:lang w:val="en-US"/>
        </w:rPr>
        <w:t xml:space="preserve">          $ref: '#/components/schemas/EventType'</w:t>
      </w:r>
    </w:p>
    <w:p w14:paraId="7C225344" w14:textId="77777777" w:rsidR="000E11A9" w:rsidRPr="000F0BA0" w:rsidRDefault="000E11A9" w:rsidP="000E11A9">
      <w:pPr>
        <w:pStyle w:val="PL"/>
        <w:rPr>
          <w:lang w:val="en-US"/>
        </w:rPr>
      </w:pPr>
      <w:r w:rsidRPr="000F0BA0">
        <w:rPr>
          <w:lang w:val="en-US"/>
        </w:rPr>
        <w:t xml:space="preserve">        immediateFlag:</w:t>
      </w:r>
    </w:p>
    <w:p w14:paraId="4BE16398" w14:textId="77777777" w:rsidR="000E11A9" w:rsidRPr="000F0BA0" w:rsidRDefault="000E11A9" w:rsidP="000E11A9">
      <w:pPr>
        <w:pStyle w:val="PL"/>
        <w:rPr>
          <w:lang w:val="en-US"/>
        </w:rPr>
      </w:pPr>
      <w:r w:rsidRPr="000F0BA0">
        <w:rPr>
          <w:lang w:val="en-US"/>
        </w:rPr>
        <w:t xml:space="preserve">          type: boolean</w:t>
      </w:r>
    </w:p>
    <w:p w14:paraId="20B69CDB" w14:textId="77777777" w:rsidR="000E11A9" w:rsidRPr="000F0BA0" w:rsidRDefault="000E11A9" w:rsidP="000E11A9">
      <w:pPr>
        <w:pStyle w:val="PL"/>
        <w:rPr>
          <w:lang w:val="en-US"/>
        </w:rPr>
      </w:pPr>
      <w:r w:rsidRPr="000F0BA0">
        <w:rPr>
          <w:lang w:val="en-US"/>
        </w:rPr>
        <w:t xml:space="preserve">        locationReportingConfiguration:</w:t>
      </w:r>
    </w:p>
    <w:p w14:paraId="18AC40D9" w14:textId="77777777" w:rsidR="000E11A9" w:rsidRPr="000F0BA0" w:rsidRDefault="000E11A9" w:rsidP="000E11A9">
      <w:pPr>
        <w:pStyle w:val="PL"/>
        <w:rPr>
          <w:lang w:val="en-US"/>
        </w:rPr>
      </w:pPr>
      <w:r w:rsidRPr="000F0BA0">
        <w:rPr>
          <w:lang w:val="en-US"/>
        </w:rPr>
        <w:t xml:space="preserve">          $ref: '#/components/schemas/LocationReportingConfiguration'</w:t>
      </w:r>
    </w:p>
    <w:p w14:paraId="23407CA8" w14:textId="77777777" w:rsidR="000E11A9" w:rsidRPr="000F0BA0" w:rsidRDefault="000E11A9" w:rsidP="000E11A9">
      <w:pPr>
        <w:pStyle w:val="PL"/>
        <w:rPr>
          <w:lang w:val="en-US"/>
        </w:rPr>
      </w:pPr>
      <w:r w:rsidRPr="000F0BA0">
        <w:rPr>
          <w:lang w:val="en-US"/>
        </w:rPr>
        <w:t xml:space="preserve">        associationType:</w:t>
      </w:r>
    </w:p>
    <w:p w14:paraId="7BFAF8DE" w14:textId="77777777" w:rsidR="000E11A9" w:rsidRPr="000F0BA0" w:rsidRDefault="000E11A9" w:rsidP="000E11A9">
      <w:pPr>
        <w:pStyle w:val="PL"/>
        <w:rPr>
          <w:lang w:val="en-US"/>
        </w:rPr>
      </w:pPr>
      <w:r w:rsidRPr="000F0BA0">
        <w:rPr>
          <w:lang w:val="en-US"/>
        </w:rPr>
        <w:t xml:space="preserve">          $ref: '#/components/schemas/AssociationType'</w:t>
      </w:r>
    </w:p>
    <w:p w14:paraId="662A538F" w14:textId="77777777" w:rsidR="000E11A9" w:rsidRPr="000F0BA0" w:rsidRDefault="000E11A9" w:rsidP="000E11A9">
      <w:pPr>
        <w:pStyle w:val="PL"/>
        <w:rPr>
          <w:lang w:val="en-US"/>
        </w:rPr>
      </w:pPr>
      <w:r w:rsidRPr="000F0BA0">
        <w:rPr>
          <w:lang w:val="en-US"/>
        </w:rPr>
        <w:t xml:space="preserve">        </w:t>
      </w:r>
      <w:r w:rsidRPr="000F0BA0">
        <w:t>datalinkReportCfg</w:t>
      </w:r>
      <w:r w:rsidRPr="000F0BA0">
        <w:rPr>
          <w:lang w:val="en-US"/>
        </w:rPr>
        <w:t>:</w:t>
      </w:r>
    </w:p>
    <w:p w14:paraId="00D478FC" w14:textId="77777777" w:rsidR="000E11A9" w:rsidRPr="000F0BA0" w:rsidRDefault="000E11A9" w:rsidP="000E11A9">
      <w:pPr>
        <w:pStyle w:val="PL"/>
        <w:rPr>
          <w:lang w:val="en-US"/>
        </w:rPr>
      </w:pPr>
      <w:r w:rsidRPr="000F0BA0">
        <w:rPr>
          <w:lang w:val="en-US"/>
        </w:rPr>
        <w:t xml:space="preserve">          $ref: '#/components/schemas/</w:t>
      </w:r>
      <w:r w:rsidRPr="000F0BA0">
        <w:t>DatalinkReportingConfiguration</w:t>
      </w:r>
      <w:r w:rsidRPr="000F0BA0">
        <w:rPr>
          <w:lang w:val="en-US"/>
        </w:rPr>
        <w:t>'</w:t>
      </w:r>
    </w:p>
    <w:p w14:paraId="7231FB77" w14:textId="77777777" w:rsidR="000E11A9" w:rsidRPr="000F0BA0" w:rsidRDefault="000E11A9" w:rsidP="000E11A9">
      <w:pPr>
        <w:pStyle w:val="PL"/>
        <w:rPr>
          <w:lang w:val="en-US"/>
        </w:rPr>
      </w:pPr>
      <w:r w:rsidRPr="000F0BA0">
        <w:rPr>
          <w:lang w:val="en-US"/>
        </w:rPr>
        <w:t xml:space="preserve">        </w:t>
      </w:r>
      <w:r w:rsidRPr="000F0BA0">
        <w:t>lossConnectivityCfg</w:t>
      </w:r>
      <w:r w:rsidRPr="000F0BA0">
        <w:rPr>
          <w:lang w:val="en-US"/>
        </w:rPr>
        <w:t>:</w:t>
      </w:r>
    </w:p>
    <w:p w14:paraId="0288EC9C" w14:textId="77777777" w:rsidR="000E11A9" w:rsidRPr="000F0BA0" w:rsidRDefault="000E11A9" w:rsidP="000E11A9">
      <w:pPr>
        <w:pStyle w:val="PL"/>
        <w:rPr>
          <w:lang w:val="en-US"/>
        </w:rPr>
      </w:pPr>
      <w:r w:rsidRPr="000F0BA0">
        <w:rPr>
          <w:lang w:val="en-US"/>
        </w:rPr>
        <w:t xml:space="preserve">          $ref: '#/components/schemas/</w:t>
      </w:r>
      <w:r w:rsidRPr="000F0BA0">
        <w:t>LossConnectivityCfg</w:t>
      </w:r>
      <w:r w:rsidRPr="000F0BA0">
        <w:rPr>
          <w:lang w:val="en-US"/>
        </w:rPr>
        <w:t>'</w:t>
      </w:r>
    </w:p>
    <w:p w14:paraId="59E9DCBC" w14:textId="77777777" w:rsidR="000E11A9" w:rsidRPr="000F0BA0" w:rsidRDefault="000E11A9" w:rsidP="000E11A9">
      <w:pPr>
        <w:pStyle w:val="PL"/>
        <w:rPr>
          <w:lang w:val="en-US"/>
        </w:rPr>
      </w:pPr>
      <w:r w:rsidRPr="000F0BA0">
        <w:rPr>
          <w:lang w:val="en-US"/>
        </w:rPr>
        <w:t xml:space="preserve">        </w:t>
      </w:r>
      <w:r w:rsidRPr="000F0BA0">
        <w:rPr>
          <w:rFonts w:eastAsia="Malgun Gothic"/>
        </w:rPr>
        <w:t>maximumLatency</w:t>
      </w:r>
      <w:r w:rsidRPr="000F0BA0">
        <w:rPr>
          <w:lang w:val="en-US"/>
        </w:rPr>
        <w:t>:</w:t>
      </w:r>
    </w:p>
    <w:p w14:paraId="7BC5FDC0"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75A49D57" w14:textId="77777777" w:rsidR="000E11A9" w:rsidRPr="000F0BA0" w:rsidRDefault="000E11A9" w:rsidP="000E11A9">
      <w:pPr>
        <w:pStyle w:val="PL"/>
        <w:rPr>
          <w:lang w:val="en-US"/>
        </w:rPr>
      </w:pPr>
      <w:r w:rsidRPr="000F0BA0">
        <w:rPr>
          <w:lang w:val="en-US"/>
        </w:rPr>
        <w:t xml:space="preserve">        </w:t>
      </w:r>
      <w:r w:rsidRPr="000F0BA0">
        <w:rPr>
          <w:lang w:eastAsia="zh-CN"/>
        </w:rPr>
        <w:t>maximumResponseTime</w:t>
      </w:r>
      <w:r w:rsidRPr="000F0BA0">
        <w:rPr>
          <w:lang w:val="en-US"/>
        </w:rPr>
        <w:t>:</w:t>
      </w:r>
    </w:p>
    <w:p w14:paraId="473516B4"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5AB4DA38" w14:textId="77777777" w:rsidR="000E11A9" w:rsidRPr="000F0BA0" w:rsidRDefault="000E11A9" w:rsidP="000E11A9">
      <w:pPr>
        <w:pStyle w:val="PL"/>
        <w:rPr>
          <w:lang w:val="en-US"/>
        </w:rPr>
      </w:pPr>
      <w:r w:rsidRPr="000F0BA0">
        <w:rPr>
          <w:lang w:val="en-US"/>
        </w:rPr>
        <w:t xml:space="preserve">        </w:t>
      </w:r>
      <w:r w:rsidRPr="000F0BA0">
        <w:rPr>
          <w:lang w:eastAsia="zh-CN"/>
        </w:rPr>
        <w:t>suggestedPacketNumDl</w:t>
      </w:r>
      <w:r w:rsidRPr="000F0BA0">
        <w:rPr>
          <w:lang w:val="en-US"/>
        </w:rPr>
        <w:t>:</w:t>
      </w:r>
    </w:p>
    <w:p w14:paraId="67248696" w14:textId="77777777" w:rsidR="000E11A9" w:rsidRPr="000F0BA0" w:rsidRDefault="000E11A9" w:rsidP="000E11A9">
      <w:pPr>
        <w:pStyle w:val="PL"/>
        <w:rPr>
          <w:lang w:val="en-US"/>
        </w:rPr>
      </w:pPr>
      <w:r w:rsidRPr="000F0BA0">
        <w:rPr>
          <w:lang w:val="en-US"/>
        </w:rPr>
        <w:t xml:space="preserve">          type: integer</w:t>
      </w:r>
    </w:p>
    <w:p w14:paraId="7F4C0613" w14:textId="77777777" w:rsidR="000E11A9" w:rsidRPr="000F0BA0" w:rsidRDefault="000E11A9" w:rsidP="000E11A9">
      <w:pPr>
        <w:pStyle w:val="PL"/>
        <w:rPr>
          <w:lang w:eastAsia="zh-CN"/>
        </w:rPr>
      </w:pPr>
      <w:r w:rsidRPr="000F0BA0">
        <w:rPr>
          <w:lang w:eastAsia="zh-CN"/>
        </w:rPr>
        <w:t xml:space="preserve">          minimum: 1</w:t>
      </w:r>
    </w:p>
    <w:p w14:paraId="22920216" w14:textId="77777777" w:rsidR="000E11A9" w:rsidRPr="000F0BA0" w:rsidRDefault="000E11A9" w:rsidP="000E11A9">
      <w:pPr>
        <w:pStyle w:val="PL"/>
        <w:rPr>
          <w:lang w:eastAsia="zh-CN"/>
        </w:rPr>
      </w:pPr>
      <w:r w:rsidRPr="000F0BA0">
        <w:rPr>
          <w:lang w:eastAsia="zh-CN"/>
        </w:rPr>
        <w:t xml:space="preserve">        dnn:</w:t>
      </w:r>
    </w:p>
    <w:p w14:paraId="5666D125" w14:textId="77777777" w:rsidR="000E11A9" w:rsidRPr="000F0BA0" w:rsidRDefault="000E11A9" w:rsidP="000E11A9">
      <w:pPr>
        <w:pStyle w:val="PL"/>
        <w:rPr>
          <w:lang w:eastAsia="zh-CN"/>
        </w:rPr>
      </w:pPr>
      <w:r w:rsidRPr="000F0BA0">
        <w:rPr>
          <w:lang w:val="en-US"/>
        </w:rPr>
        <w:t xml:space="preserve">          $ref: '</w:t>
      </w:r>
      <w:r w:rsidRPr="000F0BA0">
        <w:t>TS29571_CommonData.yaml</w:t>
      </w:r>
      <w:r w:rsidRPr="000F0BA0">
        <w:rPr>
          <w:lang w:val="en-US"/>
        </w:rPr>
        <w:t>#/components/schemas/Dnn'</w:t>
      </w:r>
    </w:p>
    <w:p w14:paraId="41725966" w14:textId="77777777" w:rsidR="000E11A9" w:rsidRPr="000F0BA0" w:rsidRDefault="000E11A9" w:rsidP="000E11A9">
      <w:pPr>
        <w:pStyle w:val="PL"/>
      </w:pPr>
      <w:r w:rsidRPr="000F0BA0">
        <w:t xml:space="preserve">        singleNssai:</w:t>
      </w:r>
    </w:p>
    <w:p w14:paraId="5ADC798A" w14:textId="77777777" w:rsidR="000E11A9" w:rsidRPr="000F0BA0" w:rsidRDefault="000E11A9" w:rsidP="000E11A9">
      <w:pPr>
        <w:pStyle w:val="PL"/>
      </w:pPr>
      <w:r w:rsidRPr="000F0BA0">
        <w:t xml:space="preserve">          $ref: 'TS29571_CommonData.yaml#/components/schemas/Snssai'</w:t>
      </w:r>
    </w:p>
    <w:p w14:paraId="572F9B04" w14:textId="77777777" w:rsidR="000E11A9" w:rsidRPr="000F0BA0" w:rsidRDefault="000E11A9" w:rsidP="000E11A9">
      <w:pPr>
        <w:pStyle w:val="PL"/>
        <w:rPr>
          <w:lang w:eastAsia="zh-CN"/>
        </w:rPr>
      </w:pPr>
      <w:r w:rsidRPr="000F0BA0">
        <w:rPr>
          <w:rFonts w:hint="eastAsia"/>
          <w:lang w:eastAsia="zh-CN"/>
        </w:rPr>
        <w:t xml:space="preserve">        </w:t>
      </w:r>
      <w:r w:rsidRPr="000F0BA0">
        <w:t>appId</w:t>
      </w:r>
      <w:r w:rsidRPr="000F0BA0">
        <w:rPr>
          <w:rFonts w:hint="eastAsia"/>
          <w:lang w:eastAsia="zh-CN"/>
        </w:rPr>
        <w:t>:</w:t>
      </w:r>
    </w:p>
    <w:p w14:paraId="585ADA45" w14:textId="77777777" w:rsidR="000E11A9" w:rsidRPr="000F0BA0" w:rsidRDefault="000E11A9" w:rsidP="000E11A9">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30745F89" w14:textId="77777777" w:rsidR="000E11A9" w:rsidRPr="000F0BA0" w:rsidRDefault="000E11A9" w:rsidP="000E11A9">
      <w:pPr>
        <w:pStyle w:val="PL"/>
        <w:rPr>
          <w:lang w:val="en-US"/>
        </w:rPr>
      </w:pPr>
      <w:r w:rsidRPr="000F0BA0">
        <w:rPr>
          <w:lang w:val="en-US"/>
        </w:rPr>
        <w:t xml:space="preserve">        </w:t>
      </w:r>
      <w:r w:rsidRPr="000F0BA0">
        <w:t>pduSessionStatusCfg</w:t>
      </w:r>
      <w:r w:rsidRPr="000F0BA0">
        <w:rPr>
          <w:lang w:val="en-US"/>
        </w:rPr>
        <w:t>:</w:t>
      </w:r>
    </w:p>
    <w:p w14:paraId="7B81D5C5" w14:textId="77777777" w:rsidR="000E11A9" w:rsidRPr="000F0BA0" w:rsidRDefault="000E11A9" w:rsidP="000E11A9">
      <w:pPr>
        <w:pStyle w:val="PL"/>
        <w:rPr>
          <w:lang w:eastAsia="zh-CN"/>
        </w:rPr>
      </w:pPr>
      <w:r w:rsidRPr="000F0BA0">
        <w:rPr>
          <w:lang w:val="en-US"/>
        </w:rPr>
        <w:t xml:space="preserve">          $ref: '#/components/schemas/</w:t>
      </w:r>
      <w:r w:rsidRPr="000F0BA0">
        <w:t>PduSessionStatusCfg</w:t>
      </w:r>
      <w:r w:rsidRPr="000F0BA0">
        <w:rPr>
          <w:lang w:val="en-US"/>
        </w:rPr>
        <w:t>'</w:t>
      </w:r>
    </w:p>
    <w:p w14:paraId="3EF2DFF3" w14:textId="77777777" w:rsidR="000E11A9" w:rsidRPr="000F0BA0" w:rsidRDefault="000E11A9" w:rsidP="000E11A9">
      <w:pPr>
        <w:pStyle w:val="PL"/>
        <w:rPr>
          <w:lang w:eastAsia="zh-CN"/>
        </w:rPr>
      </w:pPr>
      <w:r w:rsidRPr="000F0BA0">
        <w:rPr>
          <w:lang w:eastAsia="zh-CN"/>
        </w:rPr>
        <w:t xml:space="preserve">        reachabilityForSmsCfg:</w:t>
      </w:r>
    </w:p>
    <w:p w14:paraId="06865103" w14:textId="77777777" w:rsidR="000E11A9" w:rsidRPr="000F0BA0" w:rsidRDefault="000E11A9" w:rsidP="000E11A9">
      <w:pPr>
        <w:pStyle w:val="PL"/>
      </w:pPr>
      <w:r w:rsidRPr="000F0BA0">
        <w:rPr>
          <w:lang w:eastAsia="zh-CN"/>
        </w:rPr>
        <w:t xml:space="preserve">          $ref: '#/components/schemas/ReachabilityForSmsConfiguration'</w:t>
      </w:r>
    </w:p>
    <w:p w14:paraId="69DE8A7F" w14:textId="77777777" w:rsidR="000E11A9" w:rsidRPr="000F0BA0" w:rsidRDefault="000E11A9" w:rsidP="000E11A9">
      <w:pPr>
        <w:pStyle w:val="PL"/>
      </w:pPr>
      <w:r w:rsidRPr="000F0BA0">
        <w:t xml:space="preserve">        mtcProviderInformation:</w:t>
      </w:r>
    </w:p>
    <w:p w14:paraId="19742300"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176F69F4" w14:textId="77777777" w:rsidR="000E11A9" w:rsidRPr="000F0BA0" w:rsidRDefault="000E11A9" w:rsidP="000E11A9">
      <w:pPr>
        <w:pStyle w:val="PL"/>
      </w:pPr>
      <w:r w:rsidRPr="000F0BA0">
        <w:rPr>
          <w:lang w:eastAsia="zh-CN"/>
        </w:rPr>
        <w:t xml:space="preserve">        </w:t>
      </w:r>
      <w:r w:rsidRPr="000F0BA0">
        <w:t>afId:</w:t>
      </w:r>
    </w:p>
    <w:p w14:paraId="28407CE6" w14:textId="77777777" w:rsidR="000E11A9" w:rsidRPr="000F0BA0" w:rsidRDefault="000E11A9" w:rsidP="000E11A9">
      <w:pPr>
        <w:pStyle w:val="PL"/>
        <w:rPr>
          <w:lang w:val="en-US"/>
        </w:rPr>
      </w:pPr>
      <w:r w:rsidRPr="000F0BA0">
        <w:rPr>
          <w:lang w:val="en-US"/>
        </w:rPr>
        <w:t xml:space="preserve">          type: string</w:t>
      </w:r>
    </w:p>
    <w:p w14:paraId="4D04536E" w14:textId="77777777" w:rsidR="000E11A9" w:rsidRPr="000F0BA0" w:rsidRDefault="000E11A9" w:rsidP="000E11A9">
      <w:pPr>
        <w:pStyle w:val="PL"/>
      </w:pPr>
      <w:r w:rsidRPr="000F0BA0">
        <w:t xml:space="preserve">        reachabilityForDataCfg:</w:t>
      </w:r>
    </w:p>
    <w:p w14:paraId="3A016E90" w14:textId="77777777" w:rsidR="000E11A9" w:rsidRPr="000F0BA0" w:rsidRDefault="000E11A9" w:rsidP="000E11A9">
      <w:pPr>
        <w:pStyle w:val="PL"/>
        <w:rPr>
          <w:lang w:val="en-US"/>
        </w:rPr>
      </w:pPr>
      <w:r w:rsidRPr="000F0BA0">
        <w:t xml:space="preserve">          $ref: </w:t>
      </w:r>
      <w:r w:rsidRPr="000F0BA0">
        <w:rPr>
          <w:lang w:val="en-US"/>
        </w:rPr>
        <w:t>'#/components/schemas/</w:t>
      </w:r>
      <w:r w:rsidRPr="000F0BA0">
        <w:t>ReachabilityForDataConfiguration'</w:t>
      </w:r>
    </w:p>
    <w:p w14:paraId="63FB6EB7" w14:textId="77777777" w:rsidR="000E11A9" w:rsidRPr="000F0BA0" w:rsidRDefault="000E11A9" w:rsidP="000E11A9">
      <w:pPr>
        <w:pStyle w:val="PL"/>
        <w:rPr>
          <w:lang w:val="en-US"/>
        </w:rPr>
      </w:pPr>
      <w:r w:rsidRPr="000F0BA0">
        <w:rPr>
          <w:lang w:val="en-US"/>
        </w:rPr>
        <w:t xml:space="preserve">        idleStatusInd:</w:t>
      </w:r>
    </w:p>
    <w:p w14:paraId="3FD34B9B" w14:textId="77777777" w:rsidR="000E11A9" w:rsidRPr="000F0BA0" w:rsidRDefault="000E11A9" w:rsidP="000E11A9">
      <w:pPr>
        <w:pStyle w:val="PL"/>
        <w:rPr>
          <w:lang w:val="en-US"/>
        </w:rPr>
      </w:pPr>
      <w:r w:rsidRPr="000F0BA0">
        <w:rPr>
          <w:lang w:val="en-US"/>
        </w:rPr>
        <w:t xml:space="preserve">          type: boolean</w:t>
      </w:r>
    </w:p>
    <w:p w14:paraId="28084D15" w14:textId="77777777" w:rsidR="000E11A9" w:rsidRPr="000F0BA0" w:rsidRDefault="000E11A9" w:rsidP="000E11A9">
      <w:pPr>
        <w:pStyle w:val="PL"/>
        <w:rPr>
          <w:lang w:val="en-US"/>
        </w:rPr>
      </w:pPr>
      <w:r w:rsidRPr="000F0BA0">
        <w:rPr>
          <w:lang w:val="en-US"/>
        </w:rPr>
        <w:t xml:space="preserve">          default: false</w:t>
      </w:r>
    </w:p>
    <w:p w14:paraId="6181D4F3" w14:textId="77777777" w:rsidR="000E11A9" w:rsidRPr="000F0BA0" w:rsidRDefault="000E11A9" w:rsidP="000E11A9">
      <w:pPr>
        <w:pStyle w:val="PL"/>
        <w:rPr>
          <w:lang w:val="en-US"/>
        </w:rPr>
      </w:pPr>
      <w:r w:rsidRPr="000F0BA0">
        <w:rPr>
          <w:lang w:val="en-US"/>
        </w:rPr>
        <w:t xml:space="preserve">        monitoringSuspension:</w:t>
      </w:r>
    </w:p>
    <w:p w14:paraId="4CD36291" w14:textId="77777777" w:rsidR="000E11A9" w:rsidRPr="000F0BA0" w:rsidRDefault="000E11A9" w:rsidP="000E11A9">
      <w:pPr>
        <w:pStyle w:val="PL"/>
      </w:pPr>
      <w:r w:rsidRPr="000F0BA0">
        <w:t xml:space="preserve">          $ref: '</w:t>
      </w:r>
      <w:r w:rsidRPr="000F0BA0">
        <w:rPr>
          <w:lang w:val="en-US"/>
        </w:rPr>
        <w:t>#/components/schemas/MonitoringSuspension</w:t>
      </w:r>
      <w:r w:rsidRPr="000F0BA0">
        <w:t>'</w:t>
      </w:r>
    </w:p>
    <w:p w14:paraId="64792AEB" w14:textId="77777777" w:rsidR="000E11A9" w:rsidRPr="000F0BA0" w:rsidRDefault="000E11A9" w:rsidP="000E11A9">
      <w:pPr>
        <w:pStyle w:val="PL"/>
      </w:pPr>
    </w:p>
    <w:p w14:paraId="177055D6" w14:textId="77777777" w:rsidR="000E11A9" w:rsidRPr="000F0BA0" w:rsidRDefault="000E11A9" w:rsidP="000E11A9">
      <w:pPr>
        <w:pStyle w:val="PL"/>
        <w:rPr>
          <w:lang w:val="en-US"/>
        </w:rPr>
      </w:pPr>
      <w:r w:rsidRPr="000F0BA0">
        <w:rPr>
          <w:lang w:val="en-US"/>
        </w:rPr>
        <w:t xml:space="preserve">    MonitoringSuspension:</w:t>
      </w:r>
    </w:p>
    <w:p w14:paraId="4B99ABC3" w14:textId="77777777" w:rsidR="000E11A9" w:rsidRPr="000F0BA0" w:rsidRDefault="000E11A9" w:rsidP="000E11A9">
      <w:pPr>
        <w:pStyle w:val="PL"/>
        <w:rPr>
          <w:lang w:val="en-US"/>
        </w:rPr>
      </w:pPr>
      <w:r w:rsidRPr="000F0BA0">
        <w:rPr>
          <w:lang w:val="en-US"/>
        </w:rPr>
        <w:t xml:space="preserve">      type: object</w:t>
      </w:r>
    </w:p>
    <w:p w14:paraId="615F3A72" w14:textId="77777777" w:rsidR="000E11A9" w:rsidRPr="000F0BA0" w:rsidRDefault="000E11A9" w:rsidP="000E11A9">
      <w:pPr>
        <w:pStyle w:val="PL"/>
        <w:rPr>
          <w:lang w:val="en-US"/>
        </w:rPr>
      </w:pPr>
      <w:r w:rsidRPr="000F0BA0">
        <w:rPr>
          <w:lang w:val="en-US"/>
        </w:rPr>
        <w:t xml:space="preserve">      properties:</w:t>
      </w:r>
    </w:p>
    <w:p w14:paraId="1D5202C1" w14:textId="77777777" w:rsidR="000E11A9" w:rsidRPr="000F0BA0" w:rsidRDefault="000E11A9" w:rsidP="000E11A9">
      <w:pPr>
        <w:pStyle w:val="PL"/>
        <w:rPr>
          <w:lang w:val="en-US"/>
        </w:rPr>
      </w:pPr>
      <w:r w:rsidRPr="000F0BA0">
        <w:rPr>
          <w:lang w:val="en-US"/>
        </w:rPr>
        <w:t xml:space="preserve">        suspendedInsidePlmnList:</w:t>
      </w:r>
    </w:p>
    <w:p w14:paraId="6E4069B2" w14:textId="77777777" w:rsidR="000E11A9" w:rsidRPr="000F0BA0" w:rsidRDefault="000E11A9" w:rsidP="000E11A9">
      <w:pPr>
        <w:pStyle w:val="PL"/>
        <w:rPr>
          <w:lang w:val="en-US"/>
        </w:rPr>
      </w:pPr>
      <w:r w:rsidRPr="000F0BA0">
        <w:rPr>
          <w:lang w:val="en-US"/>
        </w:rPr>
        <w:t xml:space="preserve">          type: array</w:t>
      </w:r>
    </w:p>
    <w:p w14:paraId="3823CBB9" w14:textId="77777777" w:rsidR="000E11A9" w:rsidRPr="000F0BA0" w:rsidRDefault="000E11A9" w:rsidP="000E11A9">
      <w:pPr>
        <w:pStyle w:val="PL"/>
        <w:rPr>
          <w:lang w:val="en-US"/>
        </w:rPr>
      </w:pPr>
      <w:r w:rsidRPr="000F0BA0">
        <w:rPr>
          <w:rFonts w:hint="eastAsia"/>
          <w:lang w:val="en-US" w:eastAsia="zh-CN"/>
        </w:rPr>
        <w:t xml:space="preserve"> </w:t>
      </w:r>
      <w:r w:rsidRPr="000F0BA0">
        <w:rPr>
          <w:lang w:val="en-US" w:eastAsia="zh-CN"/>
        </w:rPr>
        <w:t xml:space="preserve">         items:</w:t>
      </w:r>
    </w:p>
    <w:p w14:paraId="504B4E00"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#/components/schemas/PlmnIdNid'</w:t>
      </w:r>
    </w:p>
    <w:p w14:paraId="73FC2F03" w14:textId="77777777" w:rsidR="000E11A9" w:rsidRPr="000F0BA0" w:rsidRDefault="000E11A9" w:rsidP="000E11A9">
      <w:pPr>
        <w:pStyle w:val="PL"/>
        <w:rPr>
          <w:lang w:val="en-US"/>
        </w:rPr>
      </w:pPr>
      <w:r w:rsidRPr="000F0BA0">
        <w:rPr>
          <w:lang w:val="en-US"/>
        </w:rPr>
        <w:lastRenderedPageBreak/>
        <w:t xml:space="preserve">          minItems</w:t>
      </w:r>
      <w:r w:rsidRPr="000F0BA0">
        <w:rPr>
          <w:rFonts w:hint="eastAsia"/>
          <w:lang w:val="en-US" w:eastAsia="zh-CN"/>
        </w:rPr>
        <w:t>:</w:t>
      </w:r>
      <w:r w:rsidRPr="000F0BA0">
        <w:rPr>
          <w:lang w:val="en-US" w:eastAsia="zh-CN"/>
        </w:rPr>
        <w:t xml:space="preserve"> 1</w:t>
      </w:r>
    </w:p>
    <w:p w14:paraId="2CA47E34" w14:textId="77777777" w:rsidR="000E11A9" w:rsidRPr="000F0BA0" w:rsidRDefault="000E11A9" w:rsidP="000E11A9">
      <w:pPr>
        <w:pStyle w:val="PL"/>
        <w:rPr>
          <w:lang w:val="en-US"/>
        </w:rPr>
      </w:pPr>
      <w:r w:rsidRPr="000F0BA0">
        <w:rPr>
          <w:lang w:val="en-US"/>
        </w:rPr>
        <w:t xml:space="preserve">        suspendedOutsidePlmnList:</w:t>
      </w:r>
    </w:p>
    <w:p w14:paraId="3D8A4AF6" w14:textId="77777777" w:rsidR="000E11A9" w:rsidRPr="000F0BA0" w:rsidRDefault="000E11A9" w:rsidP="000E11A9">
      <w:pPr>
        <w:pStyle w:val="PL"/>
        <w:rPr>
          <w:lang w:val="en-US"/>
        </w:rPr>
      </w:pPr>
      <w:r w:rsidRPr="000F0BA0">
        <w:rPr>
          <w:lang w:val="en-US"/>
        </w:rPr>
        <w:t xml:space="preserve">          type: array</w:t>
      </w:r>
    </w:p>
    <w:p w14:paraId="7D6A9070" w14:textId="77777777" w:rsidR="000E11A9" w:rsidRPr="000F0BA0" w:rsidRDefault="000E11A9" w:rsidP="000E11A9">
      <w:pPr>
        <w:pStyle w:val="PL"/>
        <w:rPr>
          <w:lang w:val="en-US"/>
        </w:rPr>
      </w:pPr>
      <w:r w:rsidRPr="000F0BA0">
        <w:rPr>
          <w:rFonts w:hint="eastAsia"/>
          <w:lang w:val="en-US" w:eastAsia="zh-CN"/>
        </w:rPr>
        <w:t xml:space="preserve"> </w:t>
      </w:r>
      <w:r w:rsidRPr="000F0BA0">
        <w:rPr>
          <w:lang w:val="en-US" w:eastAsia="zh-CN"/>
        </w:rPr>
        <w:t xml:space="preserve">         items:</w:t>
      </w:r>
    </w:p>
    <w:p w14:paraId="7C34070E"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#/components/schemas/PlmnIdNid'</w:t>
      </w:r>
    </w:p>
    <w:p w14:paraId="72FF935A" w14:textId="77777777" w:rsidR="000E11A9" w:rsidRPr="000F0BA0" w:rsidRDefault="000E11A9" w:rsidP="000E11A9">
      <w:pPr>
        <w:pStyle w:val="PL"/>
        <w:rPr>
          <w:lang w:val="en-US"/>
        </w:rPr>
      </w:pPr>
      <w:r w:rsidRPr="000F0BA0">
        <w:rPr>
          <w:lang w:val="en-US"/>
        </w:rPr>
        <w:t xml:space="preserve">          minItems</w:t>
      </w:r>
      <w:r w:rsidRPr="000F0BA0">
        <w:rPr>
          <w:rFonts w:hint="eastAsia"/>
          <w:lang w:val="en-US" w:eastAsia="zh-CN"/>
        </w:rPr>
        <w:t>:</w:t>
      </w:r>
      <w:r w:rsidRPr="000F0BA0">
        <w:rPr>
          <w:lang w:val="en-US" w:eastAsia="zh-CN"/>
        </w:rPr>
        <w:t xml:space="preserve"> 1</w:t>
      </w:r>
    </w:p>
    <w:p w14:paraId="51C4D9DB" w14:textId="77777777" w:rsidR="000E11A9" w:rsidRPr="000F0BA0" w:rsidRDefault="000E11A9" w:rsidP="000E11A9">
      <w:pPr>
        <w:pStyle w:val="PL"/>
        <w:rPr>
          <w:lang w:val="en-US"/>
        </w:rPr>
      </w:pPr>
    </w:p>
    <w:p w14:paraId="07E691A3" w14:textId="77777777" w:rsidR="000E11A9" w:rsidRPr="000F0BA0" w:rsidRDefault="000E11A9" w:rsidP="000E11A9">
      <w:pPr>
        <w:pStyle w:val="PL"/>
        <w:rPr>
          <w:lang w:val="en-US"/>
        </w:rPr>
      </w:pPr>
      <w:r w:rsidRPr="000F0BA0">
        <w:rPr>
          <w:lang w:val="en-US"/>
        </w:rPr>
        <w:t xml:space="preserve">    </w:t>
      </w:r>
      <w:r w:rsidRPr="000F0BA0">
        <w:t>LossConnectivityCfg</w:t>
      </w:r>
      <w:r w:rsidRPr="000F0BA0">
        <w:rPr>
          <w:lang w:val="en-US"/>
        </w:rPr>
        <w:t>:</w:t>
      </w:r>
    </w:p>
    <w:p w14:paraId="336DBCFC" w14:textId="77777777" w:rsidR="000E11A9" w:rsidRPr="000F0BA0" w:rsidRDefault="000E11A9" w:rsidP="000E11A9">
      <w:pPr>
        <w:pStyle w:val="PL"/>
        <w:rPr>
          <w:lang w:val="en-US"/>
        </w:rPr>
      </w:pPr>
      <w:r w:rsidRPr="000F0BA0">
        <w:rPr>
          <w:lang w:val="en-US"/>
        </w:rPr>
        <w:t xml:space="preserve">      type: object</w:t>
      </w:r>
    </w:p>
    <w:p w14:paraId="13F7CDD1" w14:textId="77777777" w:rsidR="000E11A9" w:rsidRPr="000F0BA0" w:rsidRDefault="000E11A9" w:rsidP="000E11A9">
      <w:pPr>
        <w:pStyle w:val="PL"/>
        <w:rPr>
          <w:lang w:val="en-US"/>
        </w:rPr>
      </w:pPr>
      <w:r w:rsidRPr="000F0BA0">
        <w:rPr>
          <w:lang w:val="en-US"/>
        </w:rPr>
        <w:t xml:space="preserve">      properties:</w:t>
      </w:r>
    </w:p>
    <w:p w14:paraId="249F7C3B" w14:textId="77777777" w:rsidR="000E11A9" w:rsidRPr="000F0BA0" w:rsidRDefault="000E11A9" w:rsidP="000E11A9">
      <w:pPr>
        <w:pStyle w:val="PL"/>
        <w:rPr>
          <w:lang w:val="en-US"/>
        </w:rPr>
      </w:pPr>
      <w:r w:rsidRPr="000F0BA0">
        <w:rPr>
          <w:lang w:val="en-US"/>
        </w:rPr>
        <w:t xml:space="preserve">        </w:t>
      </w:r>
      <w:r w:rsidRPr="000F0BA0">
        <w:t>maxDetectionTime</w:t>
      </w:r>
      <w:r w:rsidRPr="000F0BA0">
        <w:rPr>
          <w:lang w:val="en-US"/>
        </w:rPr>
        <w:t>:</w:t>
      </w:r>
    </w:p>
    <w:p w14:paraId="156DAAD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2B3FD7EB" w14:textId="77777777" w:rsidR="000E11A9" w:rsidRPr="000F0BA0" w:rsidRDefault="000E11A9" w:rsidP="000E11A9">
      <w:pPr>
        <w:pStyle w:val="PL"/>
        <w:rPr>
          <w:lang w:val="en-US"/>
        </w:rPr>
      </w:pPr>
    </w:p>
    <w:p w14:paraId="4B4B15BB" w14:textId="77777777" w:rsidR="000E11A9" w:rsidRPr="000F0BA0" w:rsidRDefault="000E11A9" w:rsidP="000E11A9">
      <w:pPr>
        <w:pStyle w:val="PL"/>
        <w:rPr>
          <w:lang w:val="en-US"/>
        </w:rPr>
      </w:pPr>
      <w:r w:rsidRPr="000F0BA0">
        <w:rPr>
          <w:lang w:val="en-US"/>
        </w:rPr>
        <w:t xml:space="preserve">    LocationReportingConfiguration:</w:t>
      </w:r>
    </w:p>
    <w:p w14:paraId="1A8D8C17" w14:textId="77777777" w:rsidR="000E11A9" w:rsidRPr="000F0BA0" w:rsidRDefault="000E11A9" w:rsidP="000E11A9">
      <w:pPr>
        <w:pStyle w:val="PL"/>
        <w:rPr>
          <w:lang w:val="en-US"/>
        </w:rPr>
      </w:pPr>
      <w:r w:rsidRPr="000F0BA0">
        <w:rPr>
          <w:lang w:val="en-US"/>
        </w:rPr>
        <w:t xml:space="preserve">      type: object</w:t>
      </w:r>
    </w:p>
    <w:p w14:paraId="43440A13" w14:textId="77777777" w:rsidR="000E11A9" w:rsidRPr="000F0BA0" w:rsidRDefault="000E11A9" w:rsidP="000E11A9">
      <w:pPr>
        <w:pStyle w:val="PL"/>
        <w:rPr>
          <w:lang w:val="en-US"/>
        </w:rPr>
      </w:pPr>
      <w:r w:rsidRPr="000F0BA0">
        <w:rPr>
          <w:lang w:val="en-US"/>
        </w:rPr>
        <w:t xml:space="preserve">      required:</w:t>
      </w:r>
    </w:p>
    <w:p w14:paraId="24434BD4" w14:textId="77777777" w:rsidR="000E11A9" w:rsidRPr="000F0BA0" w:rsidRDefault="000E11A9" w:rsidP="000E11A9">
      <w:pPr>
        <w:pStyle w:val="PL"/>
        <w:rPr>
          <w:lang w:val="en-US"/>
        </w:rPr>
      </w:pPr>
      <w:r w:rsidRPr="000F0BA0">
        <w:rPr>
          <w:lang w:val="en-US"/>
        </w:rPr>
        <w:t xml:space="preserve">        - currentLocation</w:t>
      </w:r>
    </w:p>
    <w:p w14:paraId="44C0BE16" w14:textId="77777777" w:rsidR="000E11A9" w:rsidRPr="000F0BA0" w:rsidRDefault="000E11A9" w:rsidP="000E11A9">
      <w:pPr>
        <w:pStyle w:val="PL"/>
        <w:rPr>
          <w:lang w:val="en-US"/>
        </w:rPr>
      </w:pPr>
      <w:r w:rsidRPr="000F0BA0">
        <w:rPr>
          <w:lang w:val="en-US"/>
        </w:rPr>
        <w:t xml:space="preserve">      properties:</w:t>
      </w:r>
    </w:p>
    <w:p w14:paraId="31492311" w14:textId="77777777" w:rsidR="000E11A9" w:rsidRPr="000F0BA0" w:rsidRDefault="000E11A9" w:rsidP="000E11A9">
      <w:pPr>
        <w:pStyle w:val="PL"/>
        <w:rPr>
          <w:lang w:val="en-US"/>
        </w:rPr>
      </w:pPr>
      <w:r w:rsidRPr="000F0BA0">
        <w:rPr>
          <w:lang w:val="en-US"/>
        </w:rPr>
        <w:t xml:space="preserve">        currentLocation:</w:t>
      </w:r>
    </w:p>
    <w:p w14:paraId="5DD30B2E" w14:textId="77777777" w:rsidR="000E11A9" w:rsidRPr="000F0BA0" w:rsidRDefault="000E11A9" w:rsidP="000E11A9">
      <w:pPr>
        <w:pStyle w:val="PL"/>
        <w:rPr>
          <w:lang w:val="en-US"/>
        </w:rPr>
      </w:pPr>
      <w:r w:rsidRPr="000F0BA0">
        <w:rPr>
          <w:lang w:val="en-US"/>
        </w:rPr>
        <w:t xml:space="preserve">          type: boolean</w:t>
      </w:r>
    </w:p>
    <w:p w14:paraId="0460D2E9" w14:textId="77777777" w:rsidR="000E11A9" w:rsidRPr="000F0BA0" w:rsidRDefault="000E11A9" w:rsidP="000E11A9">
      <w:pPr>
        <w:pStyle w:val="PL"/>
        <w:rPr>
          <w:lang w:val="en-US"/>
        </w:rPr>
      </w:pPr>
      <w:r w:rsidRPr="000F0BA0">
        <w:rPr>
          <w:lang w:val="en-US"/>
        </w:rPr>
        <w:t xml:space="preserve">        oneTime:</w:t>
      </w:r>
    </w:p>
    <w:p w14:paraId="1187D70A" w14:textId="77777777" w:rsidR="000E11A9" w:rsidRPr="000F0BA0" w:rsidRDefault="000E11A9" w:rsidP="000E11A9">
      <w:pPr>
        <w:pStyle w:val="PL"/>
        <w:rPr>
          <w:lang w:val="en-US"/>
        </w:rPr>
      </w:pPr>
      <w:r w:rsidRPr="000F0BA0">
        <w:rPr>
          <w:lang w:val="en-US"/>
        </w:rPr>
        <w:t xml:space="preserve">          type: boolean</w:t>
      </w:r>
    </w:p>
    <w:p w14:paraId="23515C6C" w14:textId="77777777" w:rsidR="000E11A9" w:rsidRPr="000F0BA0" w:rsidRDefault="000E11A9" w:rsidP="000E11A9">
      <w:pPr>
        <w:pStyle w:val="PL"/>
        <w:rPr>
          <w:lang w:val="en-US"/>
        </w:rPr>
      </w:pPr>
      <w:r w:rsidRPr="000F0BA0">
        <w:rPr>
          <w:lang w:val="en-US"/>
        </w:rPr>
        <w:t xml:space="preserve">        accuracy:</w:t>
      </w:r>
    </w:p>
    <w:p w14:paraId="03536126" w14:textId="77777777" w:rsidR="000E11A9" w:rsidRPr="000F0BA0" w:rsidRDefault="000E11A9" w:rsidP="000E11A9">
      <w:pPr>
        <w:pStyle w:val="PL"/>
        <w:rPr>
          <w:lang w:val="en-US"/>
        </w:rPr>
      </w:pPr>
      <w:r w:rsidRPr="000F0BA0">
        <w:rPr>
          <w:lang w:val="en-US"/>
        </w:rPr>
        <w:t xml:space="preserve">          $ref: '#/components/schemas/LocationAccuracy'</w:t>
      </w:r>
    </w:p>
    <w:p w14:paraId="30C28DFA" w14:textId="77777777" w:rsidR="000E11A9" w:rsidRPr="000F0BA0" w:rsidRDefault="000E11A9" w:rsidP="000E11A9">
      <w:pPr>
        <w:pStyle w:val="PL"/>
        <w:rPr>
          <w:lang w:val="en-US"/>
        </w:rPr>
      </w:pPr>
      <w:r w:rsidRPr="000F0BA0">
        <w:rPr>
          <w:lang w:val="en-US"/>
        </w:rPr>
        <w:t xml:space="preserve">        n3gppAccuracy:</w:t>
      </w:r>
    </w:p>
    <w:p w14:paraId="32CD78E1" w14:textId="77777777" w:rsidR="000E11A9" w:rsidRPr="000F0BA0" w:rsidRDefault="000E11A9" w:rsidP="000E11A9">
      <w:pPr>
        <w:pStyle w:val="PL"/>
        <w:rPr>
          <w:lang w:val="en-US"/>
        </w:rPr>
      </w:pPr>
      <w:r w:rsidRPr="000F0BA0">
        <w:rPr>
          <w:lang w:val="en-US"/>
        </w:rPr>
        <w:t xml:space="preserve">          $ref: '#/components/schemas/LocationAccuracy'</w:t>
      </w:r>
    </w:p>
    <w:p w14:paraId="0FA31E0B" w14:textId="77777777" w:rsidR="000E11A9" w:rsidRPr="000F0BA0" w:rsidRDefault="000E11A9" w:rsidP="000E11A9">
      <w:pPr>
        <w:pStyle w:val="PL"/>
        <w:rPr>
          <w:lang w:val="en-US"/>
        </w:rPr>
      </w:pPr>
    </w:p>
    <w:p w14:paraId="7FC4385A" w14:textId="77777777" w:rsidR="000E11A9" w:rsidRPr="000F0BA0" w:rsidRDefault="000E11A9" w:rsidP="000E11A9">
      <w:pPr>
        <w:pStyle w:val="PL"/>
        <w:rPr>
          <w:lang w:val="en-US"/>
        </w:rPr>
      </w:pPr>
      <w:r w:rsidRPr="000F0BA0">
        <w:rPr>
          <w:lang w:val="en-US"/>
        </w:rPr>
        <w:t xml:space="preserve">    ReportingOptions:</w:t>
      </w:r>
    </w:p>
    <w:p w14:paraId="25B2C2EB" w14:textId="77777777" w:rsidR="000E11A9" w:rsidRPr="000F0BA0" w:rsidRDefault="000E11A9" w:rsidP="000E11A9">
      <w:pPr>
        <w:pStyle w:val="PL"/>
        <w:rPr>
          <w:lang w:val="en-US"/>
        </w:rPr>
      </w:pPr>
      <w:r w:rsidRPr="000F0BA0">
        <w:rPr>
          <w:lang w:val="en-US"/>
        </w:rPr>
        <w:t xml:space="preserve">      type: object</w:t>
      </w:r>
    </w:p>
    <w:p w14:paraId="55EC6C57" w14:textId="77777777" w:rsidR="000E11A9" w:rsidRPr="000F0BA0" w:rsidRDefault="000E11A9" w:rsidP="000E11A9">
      <w:pPr>
        <w:pStyle w:val="PL"/>
        <w:rPr>
          <w:lang w:val="en-US"/>
        </w:rPr>
      </w:pPr>
      <w:r w:rsidRPr="000F0BA0">
        <w:rPr>
          <w:lang w:val="en-US"/>
        </w:rPr>
        <w:t xml:space="preserve">      properties:</w:t>
      </w:r>
    </w:p>
    <w:p w14:paraId="6A051D92" w14:textId="77777777" w:rsidR="000E11A9" w:rsidRPr="000F0BA0" w:rsidRDefault="000E11A9" w:rsidP="000E11A9">
      <w:pPr>
        <w:pStyle w:val="PL"/>
        <w:rPr>
          <w:lang w:val="en-US"/>
        </w:rPr>
      </w:pPr>
      <w:r w:rsidRPr="000F0BA0">
        <w:rPr>
          <w:lang w:val="en-US"/>
        </w:rPr>
        <w:t xml:space="preserve">        reportMode:</w:t>
      </w:r>
    </w:p>
    <w:p w14:paraId="614C4D51" w14:textId="77777777" w:rsidR="000E11A9" w:rsidRPr="000F0BA0" w:rsidRDefault="000E11A9" w:rsidP="000E11A9">
      <w:pPr>
        <w:pStyle w:val="PL"/>
        <w:rPr>
          <w:lang w:val="en-US"/>
        </w:rPr>
      </w:pPr>
      <w:r w:rsidRPr="000F0BA0">
        <w:rPr>
          <w:lang w:val="en-US"/>
        </w:rPr>
        <w:t xml:space="preserve">          $ref: '#/components/schemas/</w:t>
      </w:r>
      <w:r w:rsidRPr="000F0BA0">
        <w:rPr>
          <w:rFonts w:hint="eastAsia"/>
          <w:lang w:eastAsia="zh-CN"/>
        </w:rPr>
        <w:t>EventReportMode</w:t>
      </w:r>
      <w:r w:rsidRPr="000F0BA0">
        <w:rPr>
          <w:lang w:val="en-US"/>
        </w:rPr>
        <w:t>'</w:t>
      </w:r>
    </w:p>
    <w:p w14:paraId="473F101D" w14:textId="77777777" w:rsidR="000E11A9" w:rsidRPr="000F0BA0" w:rsidRDefault="000E11A9" w:rsidP="000E11A9">
      <w:pPr>
        <w:pStyle w:val="PL"/>
        <w:rPr>
          <w:lang w:val="en-US"/>
        </w:rPr>
      </w:pPr>
      <w:r w:rsidRPr="000F0BA0">
        <w:rPr>
          <w:lang w:val="en-US"/>
        </w:rPr>
        <w:t xml:space="preserve">        maxNumOfReports:</w:t>
      </w:r>
    </w:p>
    <w:p w14:paraId="595A13C2" w14:textId="77777777" w:rsidR="000E11A9" w:rsidRPr="000F0BA0" w:rsidRDefault="000E11A9" w:rsidP="000E11A9">
      <w:pPr>
        <w:pStyle w:val="PL"/>
        <w:rPr>
          <w:lang w:val="en-US"/>
        </w:rPr>
      </w:pPr>
      <w:r w:rsidRPr="000F0BA0">
        <w:rPr>
          <w:lang w:val="en-US"/>
        </w:rPr>
        <w:t xml:space="preserve">          $ref: '#/components/schemas/MaxNumOfReports'</w:t>
      </w:r>
    </w:p>
    <w:p w14:paraId="6FB4D08A" w14:textId="77777777" w:rsidR="000E11A9" w:rsidRPr="000F0BA0" w:rsidRDefault="000E11A9" w:rsidP="000E11A9">
      <w:pPr>
        <w:pStyle w:val="PL"/>
        <w:rPr>
          <w:lang w:val="en-US"/>
        </w:rPr>
      </w:pPr>
      <w:r w:rsidRPr="000F0BA0">
        <w:rPr>
          <w:lang w:val="en-US"/>
        </w:rPr>
        <w:t xml:space="preserve">        expiry:</w:t>
      </w:r>
    </w:p>
    <w:p w14:paraId="06B140E3"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#/components/schemas/DateTime'</w:t>
      </w:r>
    </w:p>
    <w:p w14:paraId="5912F697" w14:textId="77777777" w:rsidR="000E11A9" w:rsidRPr="000F0BA0" w:rsidRDefault="000E11A9" w:rsidP="000E11A9">
      <w:pPr>
        <w:pStyle w:val="PL"/>
        <w:rPr>
          <w:lang w:eastAsia="zh-CN"/>
        </w:rPr>
      </w:pPr>
      <w:r w:rsidRPr="000F0BA0">
        <w:rPr>
          <w:lang w:val="en-US"/>
        </w:rPr>
        <w:t xml:space="preserve">        </w:t>
      </w:r>
      <w:r w:rsidRPr="000F0BA0">
        <w:rPr>
          <w:lang w:eastAsia="zh-CN"/>
        </w:rPr>
        <w:t>samplingRatio:</w:t>
      </w:r>
    </w:p>
    <w:p w14:paraId="478AEC8D"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SamplingRatio</w:t>
      </w:r>
      <w:r w:rsidRPr="000F0BA0">
        <w:rPr>
          <w:lang w:val="en-US"/>
        </w:rPr>
        <w:t>'</w:t>
      </w:r>
    </w:p>
    <w:p w14:paraId="37A1B411" w14:textId="77777777" w:rsidR="000E11A9" w:rsidRPr="000F0BA0" w:rsidRDefault="000E11A9" w:rsidP="000E11A9">
      <w:pPr>
        <w:pStyle w:val="PL"/>
        <w:rPr>
          <w:lang w:eastAsia="zh-CN"/>
        </w:rPr>
      </w:pPr>
      <w:r w:rsidRPr="000F0BA0">
        <w:rPr>
          <w:lang w:val="en-US"/>
        </w:rPr>
        <w:t xml:space="preserve">        </w:t>
      </w:r>
      <w:r w:rsidRPr="000F0BA0">
        <w:rPr>
          <w:lang w:eastAsia="zh-CN"/>
        </w:rPr>
        <w:t>g</w:t>
      </w:r>
      <w:r w:rsidRPr="000F0BA0">
        <w:rPr>
          <w:rFonts w:hint="eastAsia"/>
          <w:lang w:eastAsia="zh-CN"/>
        </w:rPr>
        <w:t>uardTim</w:t>
      </w:r>
      <w:r w:rsidRPr="000F0BA0">
        <w:rPr>
          <w:lang w:eastAsia="zh-CN"/>
        </w:rPr>
        <w:t>e:</w:t>
      </w:r>
    </w:p>
    <w:p w14:paraId="5185B7A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11E38CD0"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reportPeriod</w:t>
      </w:r>
      <w:r w:rsidRPr="000F0BA0">
        <w:rPr>
          <w:lang w:eastAsia="zh-CN"/>
        </w:rPr>
        <w:t>:</w:t>
      </w:r>
    </w:p>
    <w:p w14:paraId="619DC6CD"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7CE08BFF" w14:textId="77777777" w:rsidR="000E11A9" w:rsidRPr="000F0BA0" w:rsidRDefault="000E11A9" w:rsidP="000E11A9">
      <w:pPr>
        <w:pStyle w:val="PL"/>
      </w:pPr>
      <w:r w:rsidRPr="000F0BA0">
        <w:t xml:space="preserve">        </w:t>
      </w:r>
      <w:r w:rsidRPr="000F0BA0">
        <w:rPr>
          <w:lang w:eastAsia="zh-CN"/>
        </w:rPr>
        <w:t>notifFlag</w:t>
      </w:r>
      <w:r w:rsidRPr="000F0BA0">
        <w:t>:</w:t>
      </w:r>
    </w:p>
    <w:p w14:paraId="4D67BA8F" w14:textId="77777777" w:rsidR="000E11A9" w:rsidRPr="000F0BA0" w:rsidRDefault="000E11A9" w:rsidP="000E11A9">
      <w:pPr>
        <w:pStyle w:val="PL"/>
      </w:pPr>
      <w:r w:rsidRPr="000F0BA0">
        <w:t xml:space="preserve">          $ref: '</w:t>
      </w:r>
      <w:r w:rsidRPr="000F0BA0">
        <w:rPr>
          <w:lang w:val="en-US" w:eastAsia="es-ES"/>
        </w:rPr>
        <w:t>TS29571_CommonData.yaml</w:t>
      </w:r>
      <w:r w:rsidRPr="000F0BA0">
        <w:t>#/components/schemas/</w:t>
      </w:r>
      <w:r w:rsidRPr="000F0BA0">
        <w:rPr>
          <w:rFonts w:hint="eastAsia"/>
          <w:lang w:eastAsia="zh-CN"/>
        </w:rPr>
        <w:t>N</w:t>
      </w:r>
      <w:r w:rsidRPr="000F0BA0">
        <w:rPr>
          <w:lang w:eastAsia="zh-CN"/>
        </w:rPr>
        <w:t>otificationFlag</w:t>
      </w:r>
      <w:r w:rsidRPr="000F0BA0">
        <w:t>'</w:t>
      </w:r>
    </w:p>
    <w:p w14:paraId="1F6CE2C8" w14:textId="77777777" w:rsidR="000E11A9" w:rsidRPr="000F0BA0" w:rsidRDefault="000E11A9" w:rsidP="000E11A9">
      <w:pPr>
        <w:pStyle w:val="PL"/>
      </w:pPr>
      <w:r w:rsidRPr="000F0BA0">
        <w:t xml:space="preserve">        mutingExcInstructions:</w:t>
      </w:r>
    </w:p>
    <w:p w14:paraId="2F44DC89" w14:textId="77777777" w:rsidR="000E11A9" w:rsidRPr="000F0BA0" w:rsidRDefault="000E11A9" w:rsidP="000E11A9">
      <w:pPr>
        <w:pStyle w:val="PL"/>
      </w:pPr>
      <w:r w:rsidRPr="000F0BA0">
        <w:t xml:space="preserve">          writeOnly: true</w:t>
      </w:r>
    </w:p>
    <w:p w14:paraId="7FCD515A" w14:textId="77777777" w:rsidR="000E11A9" w:rsidRPr="000F0BA0" w:rsidRDefault="000E11A9" w:rsidP="000E11A9">
      <w:pPr>
        <w:pStyle w:val="PL"/>
      </w:pPr>
      <w:r w:rsidRPr="000F0BA0">
        <w:t xml:space="preserve">          allOf:</w:t>
      </w:r>
    </w:p>
    <w:p w14:paraId="02B6E4E2" w14:textId="77777777" w:rsidR="000E11A9" w:rsidRPr="000F0BA0" w:rsidRDefault="000E11A9" w:rsidP="000E11A9">
      <w:pPr>
        <w:pStyle w:val="PL"/>
      </w:pPr>
      <w:r w:rsidRPr="000F0BA0">
        <w:t xml:space="preserve">            - $ref: 'TS29571_CommonData.yaml#/components/schemas/MutingExceptionInstructions'</w:t>
      </w:r>
    </w:p>
    <w:p w14:paraId="3D7756E4" w14:textId="77777777" w:rsidR="000E11A9" w:rsidRPr="000F0BA0" w:rsidRDefault="000E11A9" w:rsidP="000E11A9">
      <w:pPr>
        <w:pStyle w:val="PL"/>
        <w:rPr>
          <w:lang w:eastAsia="zh-CN"/>
        </w:rPr>
      </w:pPr>
      <w:r w:rsidRPr="000F0BA0">
        <w:t xml:space="preserve">        mutingNotSettings</w:t>
      </w:r>
      <w:r w:rsidRPr="000F0BA0">
        <w:rPr>
          <w:lang w:eastAsia="zh-CN"/>
        </w:rPr>
        <w:t>:</w:t>
      </w:r>
    </w:p>
    <w:p w14:paraId="264D49CA" w14:textId="77777777" w:rsidR="000E11A9" w:rsidRPr="000F0BA0" w:rsidRDefault="000E11A9" w:rsidP="000E11A9">
      <w:pPr>
        <w:pStyle w:val="PL"/>
      </w:pPr>
      <w:r w:rsidRPr="000F0BA0">
        <w:t xml:space="preserve">          readOnly: true</w:t>
      </w:r>
    </w:p>
    <w:p w14:paraId="7E149682" w14:textId="77777777" w:rsidR="000E11A9" w:rsidRPr="000F0BA0" w:rsidRDefault="000E11A9" w:rsidP="000E11A9">
      <w:pPr>
        <w:pStyle w:val="PL"/>
      </w:pPr>
      <w:r w:rsidRPr="000F0BA0">
        <w:t xml:space="preserve">          allOf:</w:t>
      </w:r>
    </w:p>
    <w:p w14:paraId="76DEE80B" w14:textId="77777777" w:rsidR="000E11A9" w:rsidRPr="000F0BA0" w:rsidRDefault="000E11A9" w:rsidP="000E11A9">
      <w:pPr>
        <w:pStyle w:val="PL"/>
        <w:rPr>
          <w:lang w:val="en-US"/>
        </w:rPr>
      </w:pPr>
      <w:r w:rsidRPr="000F0BA0">
        <w:t xml:space="preserve">            - $ref: 'TS29571_CommonData.yaml#/components/schemas/MutingNotificationsSettings'</w:t>
      </w:r>
    </w:p>
    <w:p w14:paraId="6078E0B6" w14:textId="77777777" w:rsidR="000E11A9" w:rsidRPr="000F0BA0" w:rsidRDefault="000E11A9" w:rsidP="000E11A9">
      <w:pPr>
        <w:pStyle w:val="PL"/>
        <w:rPr>
          <w:lang w:val="en-US" w:eastAsia="es-ES"/>
        </w:rPr>
      </w:pPr>
      <w:r w:rsidRPr="000F0BA0">
        <w:rPr>
          <w:lang w:val="en-US" w:eastAsia="es-ES"/>
        </w:rPr>
        <w:t xml:space="preserve">        </w:t>
      </w:r>
      <w:r w:rsidRPr="000F0BA0">
        <w:rPr>
          <w:lang w:eastAsia="zh-CN"/>
        </w:rPr>
        <w:t>v</w:t>
      </w:r>
      <w:r w:rsidRPr="000F0BA0">
        <w:t>a</w:t>
      </w:r>
      <w:r w:rsidRPr="000F0BA0">
        <w:rPr>
          <w:lang w:val="en-US" w:eastAsia="es-ES"/>
        </w:rPr>
        <w:t>rRepPeriodInfo:</w:t>
      </w:r>
    </w:p>
    <w:p w14:paraId="1851838E" w14:textId="77777777" w:rsidR="000E11A9" w:rsidRPr="000F0BA0" w:rsidRDefault="000E11A9" w:rsidP="000E11A9">
      <w:pPr>
        <w:pStyle w:val="PL"/>
      </w:pPr>
      <w:r w:rsidRPr="000F0BA0">
        <w:t xml:space="preserve">          type: array</w:t>
      </w:r>
    </w:p>
    <w:p w14:paraId="0A30A579" w14:textId="77777777" w:rsidR="000E11A9" w:rsidRPr="000F0BA0" w:rsidRDefault="000E11A9" w:rsidP="000E11A9">
      <w:pPr>
        <w:pStyle w:val="PL"/>
        <w:rPr>
          <w:lang w:eastAsia="es-ES"/>
        </w:rPr>
      </w:pPr>
      <w:r w:rsidRPr="000F0BA0">
        <w:t xml:space="preserve">          items:</w:t>
      </w:r>
    </w:p>
    <w:p w14:paraId="0748BFFE" w14:textId="77777777" w:rsidR="000E11A9" w:rsidRPr="000F0BA0" w:rsidRDefault="000E11A9" w:rsidP="000E11A9">
      <w:pPr>
        <w:pStyle w:val="PL"/>
        <w:rPr>
          <w:lang w:val="en-US" w:eastAsia="es-ES"/>
        </w:rPr>
      </w:pPr>
      <w:r w:rsidRPr="000F0BA0">
        <w:rPr>
          <w:lang w:val="en-US" w:eastAsia="es-ES"/>
        </w:rPr>
        <w:t xml:space="preserve">            $ref: 'TS29571_CommonData.yaml#/components/schemas/</w:t>
      </w:r>
      <w:r w:rsidRPr="000F0BA0">
        <w:rPr>
          <w:lang w:eastAsia="zh-CN"/>
        </w:rPr>
        <w:t>V</w:t>
      </w:r>
      <w:r w:rsidRPr="000F0BA0">
        <w:t>a</w:t>
      </w:r>
      <w:r w:rsidRPr="000F0BA0">
        <w:rPr>
          <w:lang w:val="en-US" w:eastAsia="es-ES"/>
        </w:rPr>
        <w:t>rRepPeriod'</w:t>
      </w:r>
    </w:p>
    <w:p w14:paraId="0CFA2D1F" w14:textId="77777777" w:rsidR="000E11A9" w:rsidRPr="000F0BA0" w:rsidRDefault="000E11A9" w:rsidP="000E11A9">
      <w:pPr>
        <w:pStyle w:val="PL"/>
      </w:pPr>
      <w:r w:rsidRPr="000F0BA0">
        <w:t xml:space="preserve">          minItems: 1</w:t>
      </w:r>
    </w:p>
    <w:p w14:paraId="74A1BA6D" w14:textId="77777777" w:rsidR="000E11A9" w:rsidRPr="000F0BA0" w:rsidRDefault="000E11A9" w:rsidP="000E11A9">
      <w:pPr>
        <w:pStyle w:val="PL"/>
        <w:rPr>
          <w:lang w:val="en-US"/>
        </w:rPr>
      </w:pPr>
    </w:p>
    <w:p w14:paraId="7B79E254" w14:textId="77777777" w:rsidR="000E11A9" w:rsidRPr="000F0BA0" w:rsidRDefault="000E11A9" w:rsidP="000E11A9">
      <w:pPr>
        <w:pStyle w:val="PL"/>
        <w:rPr>
          <w:lang w:val="en-US"/>
        </w:rPr>
      </w:pPr>
      <w:r w:rsidRPr="000F0BA0">
        <w:rPr>
          <w:lang w:val="en-US"/>
        </w:rPr>
        <w:t xml:space="preserve">    MonitoringReport:</w:t>
      </w:r>
    </w:p>
    <w:p w14:paraId="0DEC9EBD" w14:textId="77777777" w:rsidR="000E11A9" w:rsidRPr="000F0BA0" w:rsidRDefault="000E11A9" w:rsidP="000E11A9">
      <w:pPr>
        <w:pStyle w:val="PL"/>
        <w:rPr>
          <w:lang w:val="en-US"/>
        </w:rPr>
      </w:pPr>
      <w:r w:rsidRPr="000F0BA0">
        <w:rPr>
          <w:lang w:val="en-US"/>
        </w:rPr>
        <w:t xml:space="preserve">      type: object</w:t>
      </w:r>
    </w:p>
    <w:p w14:paraId="499273A1" w14:textId="77777777" w:rsidR="000E11A9" w:rsidRPr="000F0BA0" w:rsidRDefault="000E11A9" w:rsidP="000E11A9">
      <w:pPr>
        <w:pStyle w:val="PL"/>
        <w:rPr>
          <w:lang w:val="en-US"/>
        </w:rPr>
      </w:pPr>
      <w:r w:rsidRPr="000F0BA0">
        <w:rPr>
          <w:lang w:val="en-US"/>
        </w:rPr>
        <w:t xml:space="preserve">      required:</w:t>
      </w:r>
    </w:p>
    <w:p w14:paraId="126ABF75" w14:textId="77777777" w:rsidR="000E11A9" w:rsidRPr="000F0BA0" w:rsidRDefault="000E11A9" w:rsidP="000E11A9">
      <w:pPr>
        <w:pStyle w:val="PL"/>
        <w:rPr>
          <w:lang w:val="en-US"/>
        </w:rPr>
      </w:pPr>
      <w:r w:rsidRPr="000F0BA0">
        <w:rPr>
          <w:lang w:val="en-US"/>
        </w:rPr>
        <w:t xml:space="preserve">        - referenceId</w:t>
      </w:r>
    </w:p>
    <w:p w14:paraId="243FA86C" w14:textId="77777777" w:rsidR="000E11A9" w:rsidRPr="000F0BA0" w:rsidRDefault="000E11A9" w:rsidP="000E11A9">
      <w:pPr>
        <w:pStyle w:val="PL"/>
        <w:rPr>
          <w:lang w:val="en-US"/>
        </w:rPr>
      </w:pPr>
      <w:r w:rsidRPr="000F0BA0">
        <w:rPr>
          <w:lang w:val="en-US"/>
        </w:rPr>
        <w:t xml:space="preserve">        - eventType</w:t>
      </w:r>
    </w:p>
    <w:p w14:paraId="392D0490" w14:textId="77777777" w:rsidR="000E11A9" w:rsidRPr="000F0BA0" w:rsidRDefault="000E11A9" w:rsidP="000E11A9">
      <w:pPr>
        <w:pStyle w:val="PL"/>
        <w:rPr>
          <w:lang w:val="en-US"/>
        </w:rPr>
      </w:pPr>
      <w:r w:rsidRPr="000F0BA0">
        <w:rPr>
          <w:lang w:val="en-US"/>
        </w:rPr>
        <w:t xml:space="preserve">        - timeStamp</w:t>
      </w:r>
    </w:p>
    <w:p w14:paraId="0F14CD2D" w14:textId="77777777" w:rsidR="000E11A9" w:rsidRPr="000F0BA0" w:rsidRDefault="000E11A9" w:rsidP="000E11A9">
      <w:pPr>
        <w:pStyle w:val="PL"/>
        <w:rPr>
          <w:lang w:val="en-US"/>
        </w:rPr>
      </w:pPr>
      <w:r w:rsidRPr="000F0BA0">
        <w:rPr>
          <w:lang w:val="en-US"/>
        </w:rPr>
        <w:t xml:space="preserve">      properties:</w:t>
      </w:r>
    </w:p>
    <w:p w14:paraId="2C0FE80D" w14:textId="77777777" w:rsidR="000E11A9" w:rsidRPr="000F0BA0" w:rsidRDefault="000E11A9" w:rsidP="000E11A9">
      <w:pPr>
        <w:pStyle w:val="PL"/>
        <w:rPr>
          <w:lang w:val="en-US"/>
        </w:rPr>
      </w:pPr>
      <w:r w:rsidRPr="000F0BA0">
        <w:rPr>
          <w:lang w:val="en-US"/>
        </w:rPr>
        <w:t xml:space="preserve">        referenceId:</w:t>
      </w:r>
    </w:p>
    <w:p w14:paraId="7946171B" w14:textId="77777777" w:rsidR="000E11A9" w:rsidRPr="000F0BA0" w:rsidRDefault="000E11A9" w:rsidP="000E11A9">
      <w:pPr>
        <w:pStyle w:val="PL"/>
        <w:rPr>
          <w:lang w:val="en-US"/>
        </w:rPr>
      </w:pPr>
      <w:r w:rsidRPr="000F0BA0">
        <w:rPr>
          <w:lang w:val="en-US"/>
        </w:rPr>
        <w:t xml:space="preserve">          $ref: '#/components/schemas/ReferenceId'</w:t>
      </w:r>
    </w:p>
    <w:p w14:paraId="10F16597" w14:textId="77777777" w:rsidR="000E11A9" w:rsidRPr="000F0BA0" w:rsidRDefault="000E11A9" w:rsidP="000E11A9">
      <w:pPr>
        <w:pStyle w:val="PL"/>
        <w:rPr>
          <w:lang w:val="en-US"/>
        </w:rPr>
      </w:pPr>
      <w:r w:rsidRPr="000F0BA0">
        <w:rPr>
          <w:lang w:val="en-US"/>
        </w:rPr>
        <w:t xml:space="preserve">        eventType:</w:t>
      </w:r>
    </w:p>
    <w:p w14:paraId="17D31239" w14:textId="77777777" w:rsidR="000E11A9" w:rsidRPr="000F0BA0" w:rsidRDefault="000E11A9" w:rsidP="000E11A9">
      <w:pPr>
        <w:pStyle w:val="PL"/>
        <w:rPr>
          <w:lang w:val="en-US"/>
        </w:rPr>
      </w:pPr>
      <w:r w:rsidRPr="000F0BA0">
        <w:rPr>
          <w:lang w:val="en-US"/>
        </w:rPr>
        <w:t xml:space="preserve">          $ref: '#/components/schemas/EventType'</w:t>
      </w:r>
    </w:p>
    <w:p w14:paraId="176EC94F" w14:textId="77777777" w:rsidR="000E11A9" w:rsidRPr="000F0BA0" w:rsidRDefault="000E11A9" w:rsidP="000E11A9">
      <w:pPr>
        <w:pStyle w:val="PL"/>
        <w:rPr>
          <w:lang w:val="en-US"/>
        </w:rPr>
      </w:pPr>
      <w:r w:rsidRPr="000F0BA0">
        <w:rPr>
          <w:lang w:val="en-US"/>
        </w:rPr>
        <w:t xml:space="preserve">        report:</w:t>
      </w:r>
    </w:p>
    <w:p w14:paraId="102DA2CF" w14:textId="77777777" w:rsidR="000E11A9" w:rsidRPr="000F0BA0" w:rsidRDefault="000E11A9" w:rsidP="000E11A9">
      <w:pPr>
        <w:pStyle w:val="PL"/>
        <w:rPr>
          <w:lang w:val="en-US"/>
        </w:rPr>
      </w:pPr>
      <w:r w:rsidRPr="000F0BA0">
        <w:rPr>
          <w:lang w:val="en-US"/>
        </w:rPr>
        <w:t xml:space="preserve">          $ref: '#/components/schemas/Report'</w:t>
      </w:r>
    </w:p>
    <w:p w14:paraId="41CBA123" w14:textId="77777777" w:rsidR="000E11A9" w:rsidRPr="000F0BA0" w:rsidRDefault="000E11A9" w:rsidP="000E11A9">
      <w:pPr>
        <w:pStyle w:val="PL"/>
        <w:rPr>
          <w:lang w:val="en-US"/>
        </w:rPr>
      </w:pPr>
      <w:r w:rsidRPr="000F0BA0">
        <w:rPr>
          <w:lang w:val="en-US"/>
        </w:rPr>
        <w:t xml:space="preserve">        reachabilityForSmsReport:</w:t>
      </w:r>
    </w:p>
    <w:p w14:paraId="3BF18F8F" w14:textId="77777777" w:rsidR="000E11A9" w:rsidRPr="000F0BA0" w:rsidRDefault="000E11A9" w:rsidP="000E11A9">
      <w:pPr>
        <w:pStyle w:val="PL"/>
        <w:rPr>
          <w:lang w:val="en-US"/>
        </w:rPr>
      </w:pPr>
      <w:r w:rsidRPr="000F0BA0">
        <w:rPr>
          <w:lang w:val="en-US"/>
        </w:rPr>
        <w:t xml:space="preserve">          $ref: '#/components/schemas/ReachabilityForSmsReport'</w:t>
      </w:r>
    </w:p>
    <w:p w14:paraId="3D1D449B" w14:textId="77777777" w:rsidR="000E11A9" w:rsidRPr="000F0BA0" w:rsidRDefault="000E11A9" w:rsidP="000E11A9">
      <w:pPr>
        <w:pStyle w:val="PL"/>
        <w:rPr>
          <w:lang w:val="en-US"/>
        </w:rPr>
      </w:pPr>
      <w:r w:rsidRPr="000F0BA0">
        <w:rPr>
          <w:lang w:val="en-US"/>
        </w:rPr>
        <w:t xml:space="preserve">        gpsi:</w:t>
      </w:r>
    </w:p>
    <w:p w14:paraId="26DDB81D"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#/components/schemas/Gpsi'</w:t>
      </w:r>
    </w:p>
    <w:p w14:paraId="22ED0728" w14:textId="77777777" w:rsidR="000E11A9" w:rsidRPr="000F0BA0" w:rsidRDefault="000E11A9" w:rsidP="000E11A9">
      <w:pPr>
        <w:pStyle w:val="PL"/>
        <w:rPr>
          <w:lang w:val="en-US"/>
        </w:rPr>
      </w:pPr>
      <w:r w:rsidRPr="000F0BA0">
        <w:rPr>
          <w:lang w:val="en-US"/>
        </w:rPr>
        <w:t xml:space="preserve">        timeStamp:</w:t>
      </w:r>
    </w:p>
    <w:p w14:paraId="7A383C1B"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#/components/schemas/DateTime'</w:t>
      </w:r>
    </w:p>
    <w:p w14:paraId="5A66C8F3" w14:textId="77777777" w:rsidR="000E11A9" w:rsidRPr="000F0BA0" w:rsidRDefault="000E11A9" w:rsidP="000E11A9">
      <w:pPr>
        <w:pStyle w:val="PL"/>
        <w:rPr>
          <w:lang w:val="en-US"/>
        </w:rPr>
      </w:pPr>
      <w:r w:rsidRPr="000F0BA0">
        <w:rPr>
          <w:lang w:val="en-US"/>
        </w:rPr>
        <w:t xml:space="preserve">        reachabilityReport:</w:t>
      </w:r>
    </w:p>
    <w:p w14:paraId="3437F6E8" w14:textId="77777777" w:rsidR="000E11A9" w:rsidRPr="000F0BA0" w:rsidRDefault="000E11A9" w:rsidP="000E11A9">
      <w:pPr>
        <w:pStyle w:val="PL"/>
        <w:rPr>
          <w:lang w:val="en-US"/>
        </w:rPr>
      </w:pPr>
      <w:r w:rsidRPr="000F0BA0">
        <w:rPr>
          <w:lang w:val="en-US"/>
        </w:rPr>
        <w:lastRenderedPageBreak/>
        <w:t xml:space="preserve">          $ref: '#/components/schemas/ReachabilityReport'</w:t>
      </w:r>
    </w:p>
    <w:p w14:paraId="6207F9F2" w14:textId="77777777" w:rsidR="000E11A9" w:rsidRPr="000F0BA0" w:rsidRDefault="000E11A9" w:rsidP="000E11A9">
      <w:pPr>
        <w:pStyle w:val="PL"/>
        <w:rPr>
          <w:lang w:val="en-US"/>
        </w:rPr>
      </w:pPr>
    </w:p>
    <w:p w14:paraId="670CA6AF" w14:textId="77777777" w:rsidR="000E11A9" w:rsidRPr="000F0BA0" w:rsidRDefault="000E11A9" w:rsidP="000E11A9">
      <w:pPr>
        <w:pStyle w:val="PL"/>
        <w:rPr>
          <w:lang w:val="en-US"/>
        </w:rPr>
      </w:pPr>
      <w:r w:rsidRPr="000F0BA0">
        <w:rPr>
          <w:lang w:val="en-US"/>
        </w:rPr>
        <w:t xml:space="preserve">    Report:</w:t>
      </w:r>
    </w:p>
    <w:p w14:paraId="6B636562" w14:textId="77777777" w:rsidR="000E11A9" w:rsidRPr="000F0BA0" w:rsidRDefault="000E11A9" w:rsidP="000E11A9">
      <w:pPr>
        <w:pStyle w:val="PL"/>
        <w:rPr>
          <w:lang w:val="en-US"/>
        </w:rPr>
      </w:pPr>
      <w:r w:rsidRPr="000F0BA0">
        <w:rPr>
          <w:lang w:val="en-US"/>
        </w:rPr>
        <w:t xml:space="preserve">      oneOf:</w:t>
      </w:r>
    </w:p>
    <w:p w14:paraId="5F354A53" w14:textId="77777777" w:rsidR="000E11A9" w:rsidRPr="000F0BA0" w:rsidRDefault="000E11A9" w:rsidP="000E11A9">
      <w:pPr>
        <w:pStyle w:val="PL"/>
        <w:rPr>
          <w:lang w:val="en-US"/>
        </w:rPr>
      </w:pPr>
      <w:r w:rsidRPr="000F0BA0">
        <w:rPr>
          <w:lang w:val="en-US"/>
        </w:rPr>
        <w:t xml:space="preserve">        - $ref: '#/components/schemas/ChangeOfSupiPeiAssociationReport'</w:t>
      </w:r>
    </w:p>
    <w:p w14:paraId="1A713762" w14:textId="77777777" w:rsidR="000E11A9" w:rsidRPr="000F0BA0" w:rsidRDefault="000E11A9" w:rsidP="000E11A9">
      <w:pPr>
        <w:pStyle w:val="PL"/>
        <w:rPr>
          <w:lang w:val="en-US"/>
        </w:rPr>
      </w:pPr>
      <w:r w:rsidRPr="000F0BA0">
        <w:rPr>
          <w:lang w:val="en-US"/>
        </w:rPr>
        <w:t xml:space="preserve">        - $ref: '#/components/schemas/RoamingStatusReport'</w:t>
      </w:r>
    </w:p>
    <w:p w14:paraId="04666D4B" w14:textId="77777777" w:rsidR="000E11A9" w:rsidRPr="000F0BA0" w:rsidRDefault="000E11A9" w:rsidP="000E11A9">
      <w:pPr>
        <w:pStyle w:val="PL"/>
        <w:rPr>
          <w:lang w:val="en-US"/>
        </w:rPr>
      </w:pPr>
      <w:r w:rsidRPr="000F0BA0">
        <w:rPr>
          <w:lang w:val="en-US"/>
        </w:rPr>
        <w:t xml:space="preserve">        - $ref: '#/components/schemas/CnTypeChangeReport'</w:t>
      </w:r>
    </w:p>
    <w:p w14:paraId="687B7CAF" w14:textId="77777777" w:rsidR="000E11A9" w:rsidRPr="000F0BA0" w:rsidRDefault="000E11A9" w:rsidP="000E11A9">
      <w:pPr>
        <w:pStyle w:val="PL"/>
        <w:rPr>
          <w:rFonts w:eastAsia="等线"/>
          <w:lang w:val="en-US"/>
        </w:rPr>
      </w:pPr>
      <w:r w:rsidRPr="000F0BA0">
        <w:rPr>
          <w:rFonts w:eastAsia="等线"/>
        </w:rPr>
        <w:t xml:space="preserve">        - $ref: '#/components/schemas/C</w:t>
      </w:r>
      <w:r w:rsidRPr="000F0BA0">
        <w:rPr>
          <w:rFonts w:eastAsia="等线" w:hint="eastAsia"/>
        </w:rPr>
        <w:t>mInfo</w:t>
      </w:r>
      <w:r w:rsidRPr="000F0BA0">
        <w:rPr>
          <w:rFonts w:eastAsia="等线"/>
        </w:rPr>
        <w:t>Report'</w:t>
      </w:r>
    </w:p>
    <w:p w14:paraId="646B2661" w14:textId="77777777" w:rsidR="000E11A9" w:rsidRPr="000F0BA0" w:rsidRDefault="000E11A9" w:rsidP="000E11A9">
      <w:pPr>
        <w:pStyle w:val="PL"/>
        <w:rPr>
          <w:rFonts w:eastAsia="等线"/>
        </w:rPr>
      </w:pPr>
      <w:r w:rsidRPr="000F0BA0">
        <w:rPr>
          <w:rFonts w:eastAsia="等线"/>
        </w:rPr>
        <w:t xml:space="preserve">        - $ref: '#/components/schemas/LossConnectivityReport'</w:t>
      </w:r>
    </w:p>
    <w:p w14:paraId="7DAC4B26" w14:textId="77777777" w:rsidR="000E11A9" w:rsidRPr="000F0BA0" w:rsidRDefault="000E11A9" w:rsidP="000E11A9">
      <w:pPr>
        <w:pStyle w:val="PL"/>
        <w:rPr>
          <w:rFonts w:eastAsia="等线"/>
        </w:rPr>
      </w:pPr>
      <w:r w:rsidRPr="000F0BA0">
        <w:rPr>
          <w:rFonts w:eastAsia="等线"/>
        </w:rPr>
        <w:t xml:space="preserve">        - $ref: '#/components/schemas/LocationReport'</w:t>
      </w:r>
    </w:p>
    <w:p w14:paraId="55CBF0EE" w14:textId="77777777" w:rsidR="000E11A9" w:rsidRPr="000F0BA0" w:rsidRDefault="000E11A9" w:rsidP="000E11A9">
      <w:pPr>
        <w:pStyle w:val="PL"/>
        <w:rPr>
          <w:rFonts w:eastAsia="等线"/>
        </w:rPr>
      </w:pPr>
      <w:r w:rsidRPr="000F0BA0">
        <w:rPr>
          <w:rFonts w:eastAsia="等线"/>
        </w:rPr>
        <w:t xml:space="preserve">        - $ref: '#/components/schemas/PdnConnectivityStatReport'</w:t>
      </w:r>
    </w:p>
    <w:p w14:paraId="0BE6CBAE" w14:textId="77777777" w:rsidR="000E11A9" w:rsidRPr="000F0BA0" w:rsidRDefault="000E11A9" w:rsidP="000E11A9">
      <w:pPr>
        <w:pStyle w:val="PL"/>
        <w:rPr>
          <w:rFonts w:eastAsia="等线"/>
        </w:rPr>
      </w:pPr>
      <w:r w:rsidRPr="000F0BA0">
        <w:rPr>
          <w:rFonts w:eastAsia="等线"/>
        </w:rPr>
        <w:t xml:space="preserve">        - $ref: </w:t>
      </w:r>
      <w:r w:rsidRPr="000F0BA0">
        <w:rPr>
          <w:lang w:val="en-US"/>
        </w:rPr>
        <w:t>'#/components/schemas/GroupMembListChanges'</w:t>
      </w:r>
    </w:p>
    <w:p w14:paraId="3020974C" w14:textId="77777777" w:rsidR="000E11A9" w:rsidRPr="000F0BA0" w:rsidRDefault="000E11A9" w:rsidP="000E11A9">
      <w:pPr>
        <w:pStyle w:val="PL"/>
        <w:rPr>
          <w:lang w:val="en-US"/>
        </w:rPr>
      </w:pPr>
    </w:p>
    <w:p w14:paraId="6D590437" w14:textId="77777777" w:rsidR="000E11A9" w:rsidRPr="000F0BA0" w:rsidRDefault="000E11A9" w:rsidP="000E11A9">
      <w:pPr>
        <w:pStyle w:val="PL"/>
        <w:rPr>
          <w:lang w:val="en-US"/>
        </w:rPr>
      </w:pPr>
      <w:r w:rsidRPr="000F0BA0">
        <w:rPr>
          <w:lang w:val="en-US"/>
        </w:rPr>
        <w:t xml:space="preserve">    ReachabilityForSmsReport:</w:t>
      </w:r>
    </w:p>
    <w:p w14:paraId="0B03A85F" w14:textId="77777777" w:rsidR="000E11A9" w:rsidRPr="000F0BA0" w:rsidRDefault="000E11A9" w:rsidP="000E11A9">
      <w:pPr>
        <w:pStyle w:val="PL"/>
        <w:rPr>
          <w:lang w:val="en-US"/>
        </w:rPr>
      </w:pPr>
      <w:r w:rsidRPr="000F0BA0">
        <w:rPr>
          <w:lang w:val="en-US"/>
        </w:rPr>
        <w:t xml:space="preserve">      type: object</w:t>
      </w:r>
    </w:p>
    <w:p w14:paraId="265EF7B1" w14:textId="77777777" w:rsidR="000E11A9" w:rsidRPr="000F0BA0" w:rsidRDefault="000E11A9" w:rsidP="000E11A9">
      <w:pPr>
        <w:pStyle w:val="PL"/>
        <w:rPr>
          <w:lang w:val="en-US"/>
        </w:rPr>
      </w:pPr>
      <w:r w:rsidRPr="000F0BA0">
        <w:rPr>
          <w:lang w:val="en-US"/>
        </w:rPr>
        <w:t xml:space="preserve">      required:</w:t>
      </w:r>
    </w:p>
    <w:p w14:paraId="2450F71A" w14:textId="77777777" w:rsidR="000E11A9" w:rsidRPr="000F0BA0" w:rsidRDefault="000E11A9" w:rsidP="000E11A9">
      <w:pPr>
        <w:pStyle w:val="PL"/>
        <w:rPr>
          <w:lang w:val="en-US"/>
        </w:rPr>
      </w:pPr>
      <w:r w:rsidRPr="000F0BA0">
        <w:rPr>
          <w:lang w:val="en-US"/>
        </w:rPr>
        <w:t xml:space="preserve">        - smsfAccessType</w:t>
      </w:r>
    </w:p>
    <w:p w14:paraId="512463F4" w14:textId="77777777" w:rsidR="000E11A9" w:rsidRPr="000F0BA0" w:rsidRDefault="000E11A9" w:rsidP="000E11A9">
      <w:pPr>
        <w:pStyle w:val="PL"/>
        <w:rPr>
          <w:lang w:val="en-US"/>
        </w:rPr>
      </w:pPr>
      <w:r w:rsidRPr="000F0BA0">
        <w:rPr>
          <w:lang w:val="en-US"/>
        </w:rPr>
        <w:t xml:space="preserve">      properties:</w:t>
      </w:r>
    </w:p>
    <w:p w14:paraId="7C1B7ABA" w14:textId="77777777" w:rsidR="000E11A9" w:rsidRPr="000F0BA0" w:rsidRDefault="000E11A9" w:rsidP="000E11A9">
      <w:pPr>
        <w:pStyle w:val="PL"/>
        <w:rPr>
          <w:lang w:val="en-US"/>
        </w:rPr>
      </w:pPr>
      <w:r w:rsidRPr="000F0BA0">
        <w:rPr>
          <w:lang w:val="en-US"/>
        </w:rPr>
        <w:t xml:space="preserve">        smsfAccessType:</w:t>
      </w:r>
    </w:p>
    <w:p w14:paraId="454031C6"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#/components/schemas/AccessType'</w:t>
      </w:r>
    </w:p>
    <w:p w14:paraId="4AC24AAD" w14:textId="77777777" w:rsidR="000E11A9" w:rsidRPr="000F0BA0" w:rsidRDefault="000E11A9" w:rsidP="000E11A9">
      <w:pPr>
        <w:pStyle w:val="PL"/>
      </w:pPr>
      <w:r w:rsidRPr="000F0BA0">
        <w:t xml:space="preserve">        maxAvailabilityTime:</w:t>
      </w:r>
    </w:p>
    <w:p w14:paraId="1AB7AF35" w14:textId="77777777" w:rsidR="000E11A9" w:rsidRPr="000F0BA0" w:rsidRDefault="000E11A9" w:rsidP="000E11A9">
      <w:pPr>
        <w:pStyle w:val="PL"/>
        <w:rPr>
          <w:lang w:val="en-US"/>
        </w:rPr>
      </w:pPr>
      <w:r w:rsidRPr="000F0BA0">
        <w:t xml:space="preserve">          $ref: 'TS29571_CommonData.yaml#/components/schemas/DateTime'</w:t>
      </w:r>
    </w:p>
    <w:p w14:paraId="13C94E5C" w14:textId="77777777" w:rsidR="000E11A9" w:rsidRPr="000F0BA0" w:rsidRDefault="000E11A9" w:rsidP="000E11A9">
      <w:pPr>
        <w:pStyle w:val="PL"/>
        <w:rPr>
          <w:lang w:val="en-US"/>
        </w:rPr>
      </w:pPr>
      <w:r w:rsidRPr="000F0BA0">
        <w:rPr>
          <w:lang w:val="en-US"/>
        </w:rPr>
        <w:t xml:space="preserve">    ChangeOfSupiPeiAssociationReport:</w:t>
      </w:r>
    </w:p>
    <w:p w14:paraId="2CCFEB8D" w14:textId="77777777" w:rsidR="000E11A9" w:rsidRPr="000F0BA0" w:rsidRDefault="000E11A9" w:rsidP="000E11A9">
      <w:pPr>
        <w:pStyle w:val="PL"/>
        <w:rPr>
          <w:lang w:val="en-US"/>
        </w:rPr>
      </w:pPr>
      <w:r w:rsidRPr="000F0BA0">
        <w:rPr>
          <w:lang w:val="en-US"/>
        </w:rPr>
        <w:t xml:space="preserve">      type: object</w:t>
      </w:r>
    </w:p>
    <w:p w14:paraId="3F8C48AE" w14:textId="77777777" w:rsidR="000E11A9" w:rsidRPr="000F0BA0" w:rsidRDefault="000E11A9" w:rsidP="000E11A9">
      <w:pPr>
        <w:pStyle w:val="PL"/>
        <w:rPr>
          <w:lang w:val="en-US"/>
        </w:rPr>
      </w:pPr>
      <w:r w:rsidRPr="000F0BA0">
        <w:rPr>
          <w:lang w:val="en-US"/>
        </w:rPr>
        <w:t xml:space="preserve">      required:</w:t>
      </w:r>
    </w:p>
    <w:p w14:paraId="03CD077E" w14:textId="77777777" w:rsidR="000E11A9" w:rsidRPr="000F0BA0" w:rsidRDefault="000E11A9" w:rsidP="000E11A9">
      <w:pPr>
        <w:pStyle w:val="PL"/>
        <w:rPr>
          <w:lang w:val="en-US"/>
        </w:rPr>
      </w:pPr>
      <w:r w:rsidRPr="000F0BA0">
        <w:rPr>
          <w:lang w:val="en-US"/>
        </w:rPr>
        <w:t xml:space="preserve">        - newPei</w:t>
      </w:r>
    </w:p>
    <w:p w14:paraId="6BA51CCD" w14:textId="77777777" w:rsidR="000E11A9" w:rsidRPr="000F0BA0" w:rsidRDefault="000E11A9" w:rsidP="000E11A9">
      <w:pPr>
        <w:pStyle w:val="PL"/>
        <w:rPr>
          <w:lang w:val="en-US"/>
        </w:rPr>
      </w:pPr>
      <w:r w:rsidRPr="000F0BA0">
        <w:rPr>
          <w:lang w:val="en-US"/>
        </w:rPr>
        <w:t xml:space="preserve">      properties:</w:t>
      </w:r>
    </w:p>
    <w:p w14:paraId="384ECEDF" w14:textId="77777777" w:rsidR="000E11A9" w:rsidRPr="000F0BA0" w:rsidRDefault="000E11A9" w:rsidP="000E11A9">
      <w:pPr>
        <w:pStyle w:val="PL"/>
        <w:rPr>
          <w:lang w:val="en-US"/>
        </w:rPr>
      </w:pPr>
      <w:r w:rsidRPr="000F0BA0">
        <w:rPr>
          <w:lang w:val="en-US"/>
        </w:rPr>
        <w:t xml:space="preserve">        newPei:</w:t>
      </w:r>
    </w:p>
    <w:p w14:paraId="42631827"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#/components/schemas/Pei'</w:t>
      </w:r>
    </w:p>
    <w:p w14:paraId="6EA27385" w14:textId="77777777" w:rsidR="000E11A9" w:rsidRPr="000F0BA0" w:rsidRDefault="000E11A9" w:rsidP="000E11A9">
      <w:pPr>
        <w:pStyle w:val="PL"/>
        <w:rPr>
          <w:lang w:val="en-US"/>
        </w:rPr>
      </w:pPr>
    </w:p>
    <w:p w14:paraId="6936AFF9" w14:textId="77777777" w:rsidR="000E11A9" w:rsidRPr="000F0BA0" w:rsidRDefault="000E11A9" w:rsidP="000E11A9">
      <w:pPr>
        <w:pStyle w:val="PL"/>
        <w:rPr>
          <w:lang w:val="en-US"/>
        </w:rPr>
      </w:pPr>
      <w:r w:rsidRPr="000F0BA0">
        <w:rPr>
          <w:lang w:val="en-US"/>
        </w:rPr>
        <w:t xml:space="preserve">    RoamingStatusReport:</w:t>
      </w:r>
    </w:p>
    <w:p w14:paraId="7209CAA1" w14:textId="77777777" w:rsidR="000E11A9" w:rsidRPr="000F0BA0" w:rsidRDefault="000E11A9" w:rsidP="000E11A9">
      <w:pPr>
        <w:pStyle w:val="PL"/>
        <w:rPr>
          <w:lang w:val="en-US"/>
        </w:rPr>
      </w:pPr>
      <w:r w:rsidRPr="000F0BA0">
        <w:rPr>
          <w:lang w:val="en-US"/>
        </w:rPr>
        <w:t xml:space="preserve">      type: object</w:t>
      </w:r>
    </w:p>
    <w:p w14:paraId="7CAF8742" w14:textId="77777777" w:rsidR="000E11A9" w:rsidRPr="000F0BA0" w:rsidRDefault="000E11A9" w:rsidP="000E11A9">
      <w:pPr>
        <w:pStyle w:val="PL"/>
        <w:rPr>
          <w:lang w:val="en-US"/>
        </w:rPr>
      </w:pPr>
      <w:r w:rsidRPr="000F0BA0">
        <w:rPr>
          <w:lang w:val="en-US"/>
        </w:rPr>
        <w:t xml:space="preserve">      required:</w:t>
      </w:r>
    </w:p>
    <w:p w14:paraId="74E4EA15" w14:textId="77777777" w:rsidR="000E11A9" w:rsidRPr="000F0BA0" w:rsidRDefault="000E11A9" w:rsidP="000E11A9">
      <w:pPr>
        <w:pStyle w:val="PL"/>
        <w:rPr>
          <w:lang w:val="en-US"/>
        </w:rPr>
      </w:pPr>
      <w:r w:rsidRPr="000F0BA0">
        <w:rPr>
          <w:lang w:val="en-US"/>
        </w:rPr>
        <w:t xml:space="preserve">        - roaming</w:t>
      </w:r>
    </w:p>
    <w:p w14:paraId="0CF51241" w14:textId="77777777" w:rsidR="000E11A9" w:rsidRPr="000F0BA0" w:rsidRDefault="000E11A9" w:rsidP="000E11A9">
      <w:pPr>
        <w:pStyle w:val="PL"/>
        <w:rPr>
          <w:lang w:val="en-US"/>
        </w:rPr>
      </w:pPr>
      <w:r w:rsidRPr="000F0BA0">
        <w:rPr>
          <w:lang w:val="en-US"/>
        </w:rPr>
        <w:t xml:space="preserve">        - newServingPlmn</w:t>
      </w:r>
    </w:p>
    <w:p w14:paraId="30CA0D5F" w14:textId="77777777" w:rsidR="000E11A9" w:rsidRPr="000F0BA0" w:rsidRDefault="000E11A9" w:rsidP="000E11A9">
      <w:pPr>
        <w:pStyle w:val="PL"/>
        <w:rPr>
          <w:lang w:val="en-US"/>
        </w:rPr>
      </w:pPr>
      <w:r w:rsidRPr="000F0BA0">
        <w:rPr>
          <w:lang w:val="en-US"/>
        </w:rPr>
        <w:t xml:space="preserve">      properties:</w:t>
      </w:r>
    </w:p>
    <w:p w14:paraId="526FD379" w14:textId="77777777" w:rsidR="000E11A9" w:rsidRPr="000F0BA0" w:rsidRDefault="000E11A9" w:rsidP="000E11A9">
      <w:pPr>
        <w:pStyle w:val="PL"/>
        <w:rPr>
          <w:lang w:val="en-US"/>
        </w:rPr>
      </w:pPr>
      <w:r w:rsidRPr="000F0BA0">
        <w:rPr>
          <w:lang w:val="en-US"/>
        </w:rPr>
        <w:t xml:space="preserve">        roaming:</w:t>
      </w:r>
    </w:p>
    <w:p w14:paraId="27109A42" w14:textId="77777777" w:rsidR="000E11A9" w:rsidRPr="000F0BA0" w:rsidRDefault="000E11A9" w:rsidP="000E11A9">
      <w:pPr>
        <w:pStyle w:val="PL"/>
        <w:rPr>
          <w:lang w:val="en-US"/>
        </w:rPr>
      </w:pPr>
      <w:r w:rsidRPr="000F0BA0">
        <w:rPr>
          <w:lang w:val="en-US"/>
        </w:rPr>
        <w:t xml:space="preserve">          type: boolean</w:t>
      </w:r>
    </w:p>
    <w:p w14:paraId="42FA8C86" w14:textId="77777777" w:rsidR="000E11A9" w:rsidRPr="000F0BA0" w:rsidRDefault="000E11A9" w:rsidP="000E11A9">
      <w:pPr>
        <w:pStyle w:val="PL"/>
        <w:rPr>
          <w:lang w:val="en-US"/>
        </w:rPr>
      </w:pPr>
      <w:r w:rsidRPr="000F0BA0">
        <w:rPr>
          <w:lang w:val="en-US"/>
        </w:rPr>
        <w:t xml:space="preserve">        newServingPlmn:</w:t>
      </w:r>
    </w:p>
    <w:p w14:paraId="20EDD383"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#/components/schemas/PlmnId'</w:t>
      </w:r>
    </w:p>
    <w:p w14:paraId="5ED81278" w14:textId="77777777" w:rsidR="000E11A9" w:rsidRPr="000F0BA0" w:rsidRDefault="000E11A9" w:rsidP="000E11A9">
      <w:pPr>
        <w:pStyle w:val="PL"/>
        <w:rPr>
          <w:lang w:val="en-US"/>
        </w:rPr>
      </w:pPr>
      <w:r w:rsidRPr="000F0BA0">
        <w:rPr>
          <w:lang w:val="en-US"/>
        </w:rPr>
        <w:t xml:space="preserve">        accessType:</w:t>
      </w:r>
    </w:p>
    <w:p w14:paraId="2249632E" w14:textId="77777777" w:rsidR="000E11A9" w:rsidRPr="000F0BA0" w:rsidRDefault="000E11A9" w:rsidP="000E11A9">
      <w:pPr>
        <w:pStyle w:val="PL"/>
        <w:rPr>
          <w:lang w:val="en-US"/>
        </w:rPr>
      </w:pPr>
      <w:r w:rsidRPr="000F0BA0">
        <w:rPr>
          <w:lang w:val="en-US"/>
        </w:rPr>
        <w:t xml:space="preserve">          $ref: 'TS29571_CommonData.yaml#/components/schemas/AccessType'</w:t>
      </w:r>
    </w:p>
    <w:p w14:paraId="746EB087" w14:textId="77777777" w:rsidR="000E11A9" w:rsidRPr="000F0BA0" w:rsidRDefault="000E11A9" w:rsidP="000E11A9">
      <w:pPr>
        <w:pStyle w:val="PL"/>
        <w:rPr>
          <w:lang w:val="en-US"/>
        </w:rPr>
      </w:pPr>
      <w:r w:rsidRPr="000F0BA0">
        <w:rPr>
          <w:lang w:val="en-US"/>
        </w:rPr>
        <w:t xml:space="preserve">        purged:</w:t>
      </w:r>
    </w:p>
    <w:p w14:paraId="55771C8F" w14:textId="77777777" w:rsidR="000E11A9" w:rsidRPr="000F0BA0" w:rsidRDefault="000E11A9" w:rsidP="000E11A9">
      <w:pPr>
        <w:pStyle w:val="PL"/>
        <w:rPr>
          <w:lang w:val="en-US"/>
        </w:rPr>
      </w:pPr>
      <w:r w:rsidRPr="000F0BA0">
        <w:rPr>
          <w:lang w:val="en-US"/>
        </w:rPr>
        <w:t xml:space="preserve">          type: boolean</w:t>
      </w:r>
    </w:p>
    <w:p w14:paraId="558F7AFB" w14:textId="77777777" w:rsidR="000E11A9" w:rsidRPr="000F0BA0" w:rsidRDefault="000E11A9" w:rsidP="000E11A9">
      <w:pPr>
        <w:pStyle w:val="PL"/>
      </w:pPr>
      <w:r w:rsidRPr="000F0BA0">
        <w:t xml:space="preserve">          enum:</w:t>
      </w:r>
    </w:p>
    <w:p w14:paraId="7C6DD1A3" w14:textId="77777777" w:rsidR="000E11A9" w:rsidRPr="000F0BA0" w:rsidRDefault="000E11A9" w:rsidP="000E11A9">
      <w:pPr>
        <w:pStyle w:val="PL"/>
        <w:rPr>
          <w:lang w:val="en-US"/>
        </w:rPr>
      </w:pPr>
      <w:r w:rsidRPr="000F0BA0">
        <w:t xml:space="preserve">           - true</w:t>
      </w:r>
    </w:p>
    <w:p w14:paraId="1C104DFB" w14:textId="77777777" w:rsidR="000E11A9" w:rsidRPr="000F0BA0" w:rsidRDefault="000E11A9" w:rsidP="000E11A9">
      <w:pPr>
        <w:pStyle w:val="PL"/>
        <w:rPr>
          <w:lang w:val="en-US"/>
        </w:rPr>
      </w:pPr>
    </w:p>
    <w:p w14:paraId="388C6216" w14:textId="77777777" w:rsidR="000E11A9" w:rsidRPr="000F0BA0" w:rsidRDefault="000E11A9" w:rsidP="000E11A9">
      <w:pPr>
        <w:pStyle w:val="PL"/>
        <w:rPr>
          <w:lang w:val="en-US"/>
        </w:rPr>
      </w:pPr>
      <w:r w:rsidRPr="000F0BA0">
        <w:rPr>
          <w:lang w:val="en-US"/>
        </w:rPr>
        <w:t xml:space="preserve">    CnTypeChangeReport:</w:t>
      </w:r>
    </w:p>
    <w:p w14:paraId="7C9BBFE7" w14:textId="77777777" w:rsidR="000E11A9" w:rsidRPr="000F0BA0" w:rsidRDefault="000E11A9" w:rsidP="000E11A9">
      <w:pPr>
        <w:pStyle w:val="PL"/>
        <w:rPr>
          <w:lang w:val="en-US"/>
        </w:rPr>
      </w:pPr>
      <w:r w:rsidRPr="000F0BA0">
        <w:rPr>
          <w:lang w:val="en-US"/>
        </w:rPr>
        <w:t xml:space="preserve">      type: object</w:t>
      </w:r>
    </w:p>
    <w:p w14:paraId="7E1DFFEB" w14:textId="77777777" w:rsidR="000E11A9" w:rsidRPr="000F0BA0" w:rsidRDefault="000E11A9" w:rsidP="000E11A9">
      <w:pPr>
        <w:pStyle w:val="PL"/>
        <w:rPr>
          <w:lang w:val="en-US"/>
        </w:rPr>
      </w:pPr>
      <w:r w:rsidRPr="000F0BA0">
        <w:rPr>
          <w:lang w:val="en-US"/>
        </w:rPr>
        <w:t xml:space="preserve">      required:</w:t>
      </w:r>
    </w:p>
    <w:p w14:paraId="5FEFD613" w14:textId="77777777" w:rsidR="000E11A9" w:rsidRPr="000F0BA0" w:rsidRDefault="000E11A9" w:rsidP="000E11A9">
      <w:pPr>
        <w:pStyle w:val="PL"/>
        <w:rPr>
          <w:lang w:val="en-US"/>
        </w:rPr>
      </w:pPr>
      <w:r w:rsidRPr="000F0BA0">
        <w:rPr>
          <w:lang w:val="en-US"/>
        </w:rPr>
        <w:t xml:space="preserve">        - newCnType</w:t>
      </w:r>
    </w:p>
    <w:p w14:paraId="0EF492E9" w14:textId="77777777" w:rsidR="000E11A9" w:rsidRPr="000F0BA0" w:rsidRDefault="000E11A9" w:rsidP="000E11A9">
      <w:pPr>
        <w:pStyle w:val="PL"/>
        <w:rPr>
          <w:lang w:val="en-US"/>
        </w:rPr>
      </w:pPr>
      <w:r w:rsidRPr="000F0BA0">
        <w:rPr>
          <w:lang w:val="en-US"/>
        </w:rPr>
        <w:t xml:space="preserve">      properties:</w:t>
      </w:r>
    </w:p>
    <w:p w14:paraId="57B4BFB9" w14:textId="77777777" w:rsidR="000E11A9" w:rsidRPr="000F0BA0" w:rsidRDefault="000E11A9" w:rsidP="000E11A9">
      <w:pPr>
        <w:pStyle w:val="PL"/>
        <w:rPr>
          <w:lang w:val="en-US"/>
        </w:rPr>
      </w:pPr>
      <w:r w:rsidRPr="000F0BA0">
        <w:rPr>
          <w:lang w:val="en-US"/>
        </w:rPr>
        <w:t xml:space="preserve">        newCnType:</w:t>
      </w:r>
    </w:p>
    <w:p w14:paraId="4C2BF632" w14:textId="77777777" w:rsidR="000E11A9" w:rsidRPr="000F0BA0" w:rsidRDefault="000E11A9" w:rsidP="000E11A9">
      <w:pPr>
        <w:pStyle w:val="PL"/>
        <w:rPr>
          <w:lang w:val="en-US"/>
        </w:rPr>
      </w:pPr>
      <w:r w:rsidRPr="000F0BA0">
        <w:rPr>
          <w:lang w:val="en-US"/>
        </w:rPr>
        <w:t xml:space="preserve">          $ref: '#/components/schemas/CnType'</w:t>
      </w:r>
    </w:p>
    <w:p w14:paraId="4D90BBC6" w14:textId="77777777" w:rsidR="000E11A9" w:rsidRPr="000F0BA0" w:rsidRDefault="000E11A9" w:rsidP="000E11A9">
      <w:pPr>
        <w:pStyle w:val="PL"/>
        <w:rPr>
          <w:lang w:val="en-US"/>
        </w:rPr>
      </w:pPr>
      <w:r w:rsidRPr="000F0BA0">
        <w:rPr>
          <w:lang w:val="en-US"/>
        </w:rPr>
        <w:t xml:space="preserve">        oldCnType:</w:t>
      </w:r>
    </w:p>
    <w:p w14:paraId="44806C14" w14:textId="77777777" w:rsidR="000E11A9" w:rsidRPr="000F0BA0" w:rsidRDefault="000E11A9" w:rsidP="000E11A9">
      <w:pPr>
        <w:pStyle w:val="PL"/>
        <w:rPr>
          <w:lang w:val="en-US"/>
        </w:rPr>
      </w:pPr>
      <w:r w:rsidRPr="000F0BA0">
        <w:rPr>
          <w:lang w:val="en-US"/>
        </w:rPr>
        <w:t xml:space="preserve">          $ref: '#/components/schemas/CnType'</w:t>
      </w:r>
    </w:p>
    <w:p w14:paraId="0DBF0A3E" w14:textId="77777777" w:rsidR="000E11A9" w:rsidRPr="000F0BA0" w:rsidRDefault="000E11A9" w:rsidP="000E11A9">
      <w:pPr>
        <w:pStyle w:val="PL"/>
        <w:rPr>
          <w:lang w:val="en-US"/>
        </w:rPr>
      </w:pPr>
    </w:p>
    <w:p w14:paraId="74F8B13B" w14:textId="77777777" w:rsidR="000E11A9" w:rsidRPr="000F0BA0" w:rsidRDefault="000E11A9" w:rsidP="000E11A9">
      <w:pPr>
        <w:pStyle w:val="PL"/>
        <w:rPr>
          <w:lang w:val="en-US"/>
        </w:rPr>
      </w:pPr>
      <w:r w:rsidRPr="000F0BA0">
        <w:rPr>
          <w:lang w:val="en-US"/>
        </w:rPr>
        <w:t xml:space="preserve">    </w:t>
      </w:r>
      <w:r w:rsidRPr="000F0BA0">
        <w:t>DatalinkReportingConfiguration</w:t>
      </w:r>
      <w:r w:rsidRPr="000F0BA0">
        <w:rPr>
          <w:lang w:val="en-US"/>
        </w:rPr>
        <w:t>:</w:t>
      </w:r>
    </w:p>
    <w:p w14:paraId="03B413EE" w14:textId="77777777" w:rsidR="000E11A9" w:rsidRPr="000F0BA0" w:rsidRDefault="000E11A9" w:rsidP="000E11A9">
      <w:pPr>
        <w:pStyle w:val="PL"/>
        <w:rPr>
          <w:lang w:val="en-US"/>
        </w:rPr>
      </w:pPr>
      <w:r w:rsidRPr="000F0BA0">
        <w:rPr>
          <w:lang w:val="en-US"/>
        </w:rPr>
        <w:t xml:space="preserve">      type: object</w:t>
      </w:r>
    </w:p>
    <w:p w14:paraId="2E6D4FBA" w14:textId="77777777" w:rsidR="000E11A9" w:rsidRPr="000F0BA0" w:rsidRDefault="000E11A9" w:rsidP="000E11A9">
      <w:pPr>
        <w:pStyle w:val="PL"/>
        <w:rPr>
          <w:lang w:val="en-US"/>
        </w:rPr>
      </w:pPr>
      <w:r w:rsidRPr="000F0BA0">
        <w:rPr>
          <w:lang w:val="en-US"/>
        </w:rPr>
        <w:t xml:space="preserve">      properties:</w:t>
      </w:r>
    </w:p>
    <w:p w14:paraId="32986A3D" w14:textId="77777777" w:rsidR="000E11A9" w:rsidRPr="000F0BA0" w:rsidRDefault="000E11A9" w:rsidP="000E11A9">
      <w:pPr>
        <w:pStyle w:val="PL"/>
        <w:rPr>
          <w:lang w:val="en-US"/>
        </w:rPr>
      </w:pPr>
      <w:r w:rsidRPr="000F0BA0">
        <w:rPr>
          <w:lang w:val="en-US"/>
        </w:rPr>
        <w:t xml:space="preserve">        </w:t>
      </w:r>
      <w:r w:rsidRPr="000F0BA0">
        <w:t>dddTrafficDes</w:t>
      </w:r>
      <w:r w:rsidRPr="000F0BA0">
        <w:rPr>
          <w:lang w:val="en-US"/>
        </w:rPr>
        <w:t>:</w:t>
      </w:r>
    </w:p>
    <w:p w14:paraId="1C306D92" w14:textId="77777777" w:rsidR="000E11A9" w:rsidRPr="000F0BA0" w:rsidRDefault="000E11A9" w:rsidP="000E11A9">
      <w:pPr>
        <w:pStyle w:val="PL"/>
        <w:rPr>
          <w:lang w:val="en-US"/>
        </w:rPr>
      </w:pPr>
      <w:r w:rsidRPr="000F0BA0">
        <w:rPr>
          <w:lang w:val="en-US"/>
        </w:rPr>
        <w:t xml:space="preserve">          type: array</w:t>
      </w:r>
    </w:p>
    <w:p w14:paraId="08E8317D" w14:textId="77777777" w:rsidR="000E11A9" w:rsidRPr="000F0BA0" w:rsidRDefault="000E11A9" w:rsidP="000E11A9">
      <w:pPr>
        <w:pStyle w:val="PL"/>
        <w:rPr>
          <w:lang w:val="en-US"/>
        </w:rPr>
      </w:pPr>
      <w:r w:rsidRPr="000F0BA0">
        <w:rPr>
          <w:rFonts w:hint="eastAsia"/>
          <w:lang w:val="en-US" w:eastAsia="zh-CN"/>
        </w:rPr>
        <w:t xml:space="preserve"> </w:t>
      </w:r>
      <w:r w:rsidRPr="000F0BA0">
        <w:rPr>
          <w:lang w:val="en-US" w:eastAsia="zh-CN"/>
        </w:rPr>
        <w:t xml:space="preserve">         items:</w:t>
      </w:r>
    </w:p>
    <w:p w14:paraId="4EBF4BC5"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DddTrafficDescriptor</w:t>
      </w:r>
      <w:r w:rsidRPr="000F0BA0">
        <w:rPr>
          <w:lang w:val="en-US"/>
        </w:rPr>
        <w:t>'</w:t>
      </w:r>
    </w:p>
    <w:p w14:paraId="1BCAA9B9" w14:textId="77777777" w:rsidR="000E11A9" w:rsidRPr="000F0BA0" w:rsidRDefault="000E11A9" w:rsidP="000E11A9">
      <w:pPr>
        <w:pStyle w:val="PL"/>
        <w:rPr>
          <w:lang w:val="en-US"/>
        </w:rPr>
      </w:pPr>
      <w:r w:rsidRPr="000F0BA0">
        <w:rPr>
          <w:lang w:val="en-US"/>
        </w:rPr>
        <w:t xml:space="preserve">          minItems</w:t>
      </w:r>
      <w:r w:rsidRPr="000F0BA0">
        <w:rPr>
          <w:rFonts w:hint="eastAsia"/>
          <w:lang w:val="en-US" w:eastAsia="zh-CN"/>
        </w:rPr>
        <w:t>:</w:t>
      </w:r>
      <w:r w:rsidRPr="000F0BA0">
        <w:rPr>
          <w:lang w:val="en-US" w:eastAsia="zh-CN"/>
        </w:rPr>
        <w:t xml:space="preserve"> 1</w:t>
      </w:r>
    </w:p>
    <w:p w14:paraId="48DDD9ED" w14:textId="77777777" w:rsidR="000E11A9" w:rsidRPr="000F0BA0" w:rsidRDefault="000E11A9" w:rsidP="000E11A9">
      <w:pPr>
        <w:pStyle w:val="PL"/>
        <w:rPr>
          <w:lang w:val="en-US"/>
        </w:rPr>
      </w:pPr>
      <w:r w:rsidRPr="000F0BA0">
        <w:rPr>
          <w:lang w:val="en-US"/>
        </w:rPr>
        <w:t xml:space="preserve">        dnn:</w:t>
      </w:r>
    </w:p>
    <w:p w14:paraId="01FE2A06"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#/components/schemas/Dnn'</w:t>
      </w:r>
    </w:p>
    <w:p w14:paraId="0E9EE241" w14:textId="77777777" w:rsidR="000E11A9" w:rsidRPr="000F0BA0" w:rsidRDefault="000E11A9" w:rsidP="000E11A9">
      <w:pPr>
        <w:pStyle w:val="PL"/>
        <w:rPr>
          <w:lang w:val="en-US"/>
        </w:rPr>
      </w:pPr>
      <w:r w:rsidRPr="000F0BA0">
        <w:rPr>
          <w:lang w:val="en-US"/>
        </w:rPr>
        <w:t xml:space="preserve">        slice:</w:t>
      </w:r>
    </w:p>
    <w:p w14:paraId="005A8254"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#/components/schemas/Snssai'</w:t>
      </w:r>
    </w:p>
    <w:p w14:paraId="2B46892A" w14:textId="77777777" w:rsidR="000E11A9" w:rsidRPr="000F0BA0" w:rsidRDefault="000E11A9" w:rsidP="000E11A9">
      <w:pPr>
        <w:pStyle w:val="PL"/>
      </w:pPr>
      <w:r w:rsidRPr="000F0BA0">
        <w:rPr>
          <w:lang w:val="en-US"/>
        </w:rPr>
        <w:t xml:space="preserve">        </w:t>
      </w:r>
      <w:r w:rsidRPr="000F0BA0">
        <w:t>dddStatusList:</w:t>
      </w:r>
    </w:p>
    <w:p w14:paraId="4C08D006" w14:textId="77777777" w:rsidR="000E11A9" w:rsidRPr="000F0BA0" w:rsidRDefault="000E11A9" w:rsidP="000E11A9">
      <w:pPr>
        <w:pStyle w:val="PL"/>
      </w:pPr>
      <w:r w:rsidRPr="000F0BA0">
        <w:t xml:space="preserve">          type: array</w:t>
      </w:r>
    </w:p>
    <w:p w14:paraId="09214E26" w14:textId="77777777" w:rsidR="000E11A9" w:rsidRPr="000F0BA0" w:rsidRDefault="000E11A9" w:rsidP="000E11A9">
      <w:pPr>
        <w:pStyle w:val="PL"/>
      </w:pPr>
      <w:r w:rsidRPr="000F0BA0">
        <w:t xml:space="preserve">          items:</w:t>
      </w:r>
    </w:p>
    <w:p w14:paraId="5DBFC4B8" w14:textId="77777777" w:rsidR="000E11A9" w:rsidRPr="000F0BA0" w:rsidRDefault="000E11A9" w:rsidP="000E11A9">
      <w:pPr>
        <w:pStyle w:val="PL"/>
      </w:pPr>
      <w:r w:rsidRPr="000F0BA0">
        <w:t xml:space="preserve">            $ref: 'TS29571_CommonData.yaml</w:t>
      </w:r>
      <w:r w:rsidRPr="000F0BA0">
        <w:rPr>
          <w:lang w:val="en-US"/>
        </w:rPr>
        <w:t>#/components/schemas/</w:t>
      </w:r>
      <w:r w:rsidRPr="000F0BA0">
        <w:rPr>
          <w:lang w:eastAsia="zh-CN"/>
        </w:rPr>
        <w:t>DlDataDelivery</w:t>
      </w:r>
      <w:r w:rsidRPr="000F0BA0">
        <w:t>Status'</w:t>
      </w:r>
    </w:p>
    <w:p w14:paraId="20EABA89" w14:textId="77777777" w:rsidR="000E11A9" w:rsidRPr="000F0BA0" w:rsidRDefault="000E11A9" w:rsidP="000E11A9">
      <w:pPr>
        <w:pStyle w:val="PL"/>
        <w:rPr>
          <w:lang w:val="en-US"/>
        </w:rPr>
      </w:pPr>
      <w:r w:rsidRPr="000F0BA0">
        <w:t xml:space="preserve">          minItems: 1</w:t>
      </w:r>
    </w:p>
    <w:p w14:paraId="6802DEA0" w14:textId="77777777" w:rsidR="000E11A9" w:rsidRPr="000F0BA0" w:rsidRDefault="000E11A9" w:rsidP="000E11A9">
      <w:pPr>
        <w:pStyle w:val="PL"/>
        <w:rPr>
          <w:lang w:val="en-US"/>
        </w:rPr>
      </w:pPr>
    </w:p>
    <w:p w14:paraId="51239D8E" w14:textId="77777777" w:rsidR="000E11A9" w:rsidRPr="000F0BA0" w:rsidRDefault="000E11A9" w:rsidP="000E11A9">
      <w:pPr>
        <w:pStyle w:val="PL"/>
        <w:rPr>
          <w:rFonts w:eastAsia="等线"/>
          <w:lang w:val="en-US"/>
        </w:rPr>
      </w:pPr>
      <w:r w:rsidRPr="000F0BA0">
        <w:rPr>
          <w:rFonts w:eastAsia="等线"/>
        </w:rPr>
        <w:t xml:space="preserve">    </w:t>
      </w:r>
      <w:r w:rsidRPr="000F0BA0">
        <w:rPr>
          <w:rFonts w:eastAsia="等线" w:hint="eastAsia"/>
        </w:rPr>
        <w:t>CmInfoReport</w:t>
      </w:r>
      <w:r w:rsidRPr="000F0BA0">
        <w:rPr>
          <w:rFonts w:eastAsia="等线"/>
        </w:rPr>
        <w:t>:</w:t>
      </w:r>
    </w:p>
    <w:p w14:paraId="5E602CF9" w14:textId="77777777" w:rsidR="000E11A9" w:rsidRPr="000F0BA0" w:rsidRDefault="000E11A9" w:rsidP="000E11A9">
      <w:pPr>
        <w:pStyle w:val="PL"/>
        <w:rPr>
          <w:rFonts w:eastAsia="等线"/>
          <w:lang w:val="en-US" w:eastAsia="zh-CN"/>
        </w:rPr>
      </w:pPr>
      <w:r w:rsidRPr="000F0BA0">
        <w:rPr>
          <w:rFonts w:eastAsia="等线"/>
        </w:rPr>
        <w:t xml:space="preserve">      type: object</w:t>
      </w:r>
    </w:p>
    <w:p w14:paraId="2AAA24E0" w14:textId="77777777" w:rsidR="000E11A9" w:rsidRPr="000F0BA0" w:rsidRDefault="000E11A9" w:rsidP="000E11A9">
      <w:pPr>
        <w:pStyle w:val="PL"/>
        <w:rPr>
          <w:rFonts w:eastAsia="等线"/>
          <w:lang w:val="en-US"/>
        </w:rPr>
      </w:pPr>
      <w:r w:rsidRPr="000F0BA0">
        <w:rPr>
          <w:rFonts w:eastAsia="等线"/>
        </w:rPr>
        <w:t xml:space="preserve">      properties:</w:t>
      </w:r>
    </w:p>
    <w:p w14:paraId="5C5565BD" w14:textId="77777777" w:rsidR="000E11A9" w:rsidRPr="000F0BA0" w:rsidRDefault="000E11A9" w:rsidP="000E11A9">
      <w:pPr>
        <w:pStyle w:val="PL"/>
      </w:pPr>
      <w:r w:rsidRPr="000F0BA0">
        <w:lastRenderedPageBreak/>
        <w:t xml:space="preserve">        oldC</w:t>
      </w:r>
      <w:r w:rsidRPr="000F0BA0">
        <w:rPr>
          <w:rFonts w:hint="eastAsia"/>
          <w:lang w:eastAsia="zh-CN"/>
        </w:rPr>
        <w:t>mInfoList</w:t>
      </w:r>
      <w:r w:rsidRPr="000F0BA0">
        <w:t>:</w:t>
      </w:r>
    </w:p>
    <w:p w14:paraId="532CDE9F" w14:textId="77777777" w:rsidR="000E11A9" w:rsidRPr="000F0BA0" w:rsidRDefault="000E11A9" w:rsidP="000E11A9">
      <w:pPr>
        <w:pStyle w:val="PL"/>
      </w:pPr>
      <w:r w:rsidRPr="000F0BA0">
        <w:t xml:space="preserve">          type: array</w:t>
      </w:r>
    </w:p>
    <w:p w14:paraId="7B65673B" w14:textId="77777777" w:rsidR="000E11A9" w:rsidRPr="000F0BA0" w:rsidRDefault="000E11A9" w:rsidP="000E11A9">
      <w:pPr>
        <w:pStyle w:val="PL"/>
      </w:pPr>
      <w:r w:rsidRPr="000F0BA0">
        <w:t xml:space="preserve">          items:</w:t>
      </w:r>
    </w:p>
    <w:p w14:paraId="7C362ABB" w14:textId="77777777" w:rsidR="000E11A9" w:rsidRPr="000F0BA0" w:rsidRDefault="000E11A9" w:rsidP="000E11A9">
      <w:pPr>
        <w:pStyle w:val="PL"/>
        <w:rPr>
          <w:lang w:eastAsia="zh-CN"/>
        </w:rPr>
      </w:pPr>
      <w:r w:rsidRPr="000F0BA0">
        <w:t xml:space="preserve">            $ref: 'TS295</w:t>
      </w:r>
      <w:r w:rsidRPr="000F0BA0">
        <w:rPr>
          <w:rFonts w:hint="eastAsia"/>
          <w:lang w:eastAsia="zh-CN"/>
        </w:rPr>
        <w:t>18</w:t>
      </w:r>
      <w:r w:rsidRPr="000F0BA0">
        <w:t>_Namf_EventExposure.yaml#/components/schemas/</w:t>
      </w:r>
      <w:r w:rsidRPr="000F0BA0">
        <w:rPr>
          <w:rFonts w:hint="eastAsia"/>
          <w:lang w:eastAsia="zh-CN"/>
        </w:rPr>
        <w:t>CmInfo</w:t>
      </w:r>
      <w:r w:rsidRPr="000F0BA0">
        <w:rPr>
          <w:lang w:eastAsia="zh-CN"/>
        </w:rPr>
        <w:t>'</w:t>
      </w:r>
    </w:p>
    <w:p w14:paraId="45124224" w14:textId="77777777" w:rsidR="000E11A9" w:rsidRPr="000F0BA0" w:rsidRDefault="000E11A9" w:rsidP="000E11A9">
      <w:pPr>
        <w:pStyle w:val="PL"/>
        <w:rPr>
          <w:lang w:eastAsia="zh-CN"/>
        </w:rPr>
      </w:pPr>
      <w:r w:rsidRPr="000F0BA0">
        <w:t xml:space="preserve">          minItems: 1</w:t>
      </w:r>
    </w:p>
    <w:p w14:paraId="688042CE" w14:textId="77777777" w:rsidR="000E11A9" w:rsidRPr="000F0BA0" w:rsidRDefault="000E11A9" w:rsidP="000E11A9">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B8FCFF9" w14:textId="77777777" w:rsidR="000E11A9" w:rsidRPr="000F0BA0" w:rsidRDefault="000E11A9" w:rsidP="000E11A9">
      <w:pPr>
        <w:pStyle w:val="PL"/>
      </w:pPr>
      <w:r w:rsidRPr="000F0BA0">
        <w:t xml:space="preserve">        </w:t>
      </w:r>
      <w:r w:rsidRPr="000F0BA0">
        <w:rPr>
          <w:rFonts w:hint="eastAsia"/>
          <w:lang w:eastAsia="zh-CN"/>
        </w:rPr>
        <w:t>new</w:t>
      </w:r>
      <w:r w:rsidRPr="000F0BA0">
        <w:t>C</w:t>
      </w:r>
      <w:r w:rsidRPr="000F0BA0">
        <w:rPr>
          <w:rFonts w:hint="eastAsia"/>
          <w:lang w:eastAsia="zh-CN"/>
        </w:rPr>
        <w:t>mInfoList</w:t>
      </w:r>
      <w:r w:rsidRPr="000F0BA0">
        <w:t>:</w:t>
      </w:r>
    </w:p>
    <w:p w14:paraId="772A55F3" w14:textId="77777777" w:rsidR="000E11A9" w:rsidRPr="000F0BA0" w:rsidRDefault="000E11A9" w:rsidP="000E11A9">
      <w:pPr>
        <w:pStyle w:val="PL"/>
      </w:pPr>
      <w:r w:rsidRPr="000F0BA0">
        <w:t xml:space="preserve">          type: array</w:t>
      </w:r>
    </w:p>
    <w:p w14:paraId="2E304AF5" w14:textId="77777777" w:rsidR="000E11A9" w:rsidRPr="000F0BA0" w:rsidRDefault="000E11A9" w:rsidP="000E11A9">
      <w:pPr>
        <w:pStyle w:val="PL"/>
      </w:pPr>
      <w:r w:rsidRPr="000F0BA0">
        <w:t xml:space="preserve">          items:</w:t>
      </w:r>
    </w:p>
    <w:p w14:paraId="0DB86044" w14:textId="77777777" w:rsidR="000E11A9" w:rsidRPr="000F0BA0" w:rsidRDefault="000E11A9" w:rsidP="000E11A9">
      <w:pPr>
        <w:pStyle w:val="PL"/>
      </w:pPr>
      <w:r w:rsidRPr="000F0BA0">
        <w:t xml:space="preserve">            $ref: 'TS295</w:t>
      </w:r>
      <w:r w:rsidRPr="000F0BA0">
        <w:rPr>
          <w:rFonts w:hint="eastAsia"/>
          <w:lang w:eastAsia="zh-CN"/>
        </w:rPr>
        <w:t>18</w:t>
      </w:r>
      <w:r w:rsidRPr="000F0BA0">
        <w:t>_Namf_EventExposure.yaml#/components/schemas/</w:t>
      </w:r>
      <w:r w:rsidRPr="000F0BA0">
        <w:rPr>
          <w:rFonts w:hint="eastAsia"/>
          <w:lang w:eastAsia="zh-CN"/>
        </w:rPr>
        <w:t>Cm</w:t>
      </w:r>
      <w:r w:rsidRPr="000F0BA0">
        <w:t>Info'</w:t>
      </w:r>
    </w:p>
    <w:p w14:paraId="7551BA36" w14:textId="77777777" w:rsidR="000E11A9" w:rsidRPr="000F0BA0" w:rsidRDefault="000E11A9" w:rsidP="000E11A9">
      <w:pPr>
        <w:pStyle w:val="PL"/>
      </w:pPr>
      <w:r w:rsidRPr="000F0BA0">
        <w:t xml:space="preserve">          minItems: 1</w:t>
      </w:r>
    </w:p>
    <w:p w14:paraId="5B619B95" w14:textId="77777777" w:rsidR="000E11A9" w:rsidRPr="000F0BA0" w:rsidRDefault="000E11A9" w:rsidP="000E11A9">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A9A879C" w14:textId="77777777" w:rsidR="000E11A9" w:rsidRPr="000F0BA0" w:rsidRDefault="000E11A9" w:rsidP="000E11A9">
      <w:pPr>
        <w:pStyle w:val="PL"/>
        <w:rPr>
          <w:rFonts w:eastAsia="等线"/>
          <w:lang w:val="en-US"/>
        </w:rPr>
      </w:pPr>
      <w:r w:rsidRPr="000F0BA0">
        <w:rPr>
          <w:rFonts w:eastAsia="等线"/>
        </w:rPr>
        <w:t xml:space="preserve">      required:</w:t>
      </w:r>
    </w:p>
    <w:p w14:paraId="25513567" w14:textId="77777777" w:rsidR="000E11A9" w:rsidRPr="000F0BA0" w:rsidRDefault="000E11A9" w:rsidP="000E11A9">
      <w:pPr>
        <w:pStyle w:val="PL"/>
        <w:rPr>
          <w:rFonts w:eastAsia="等线"/>
          <w:lang w:val="en-US"/>
        </w:rPr>
      </w:pPr>
      <w:r w:rsidRPr="000F0BA0">
        <w:rPr>
          <w:rFonts w:eastAsia="等线"/>
        </w:rPr>
        <w:t xml:space="preserve">        - </w:t>
      </w:r>
      <w:r w:rsidRPr="000F0BA0">
        <w:rPr>
          <w:rFonts w:eastAsia="等线" w:hint="eastAsia"/>
        </w:rPr>
        <w:t>new</w:t>
      </w:r>
      <w:r w:rsidRPr="000F0BA0">
        <w:rPr>
          <w:rFonts w:eastAsia="等线"/>
        </w:rPr>
        <w:t>C</w:t>
      </w:r>
      <w:r w:rsidRPr="000F0BA0">
        <w:rPr>
          <w:rFonts w:eastAsia="等线" w:hint="eastAsia"/>
        </w:rPr>
        <w:t>mInfoList</w:t>
      </w:r>
    </w:p>
    <w:p w14:paraId="377A8011" w14:textId="77777777" w:rsidR="000E11A9" w:rsidRPr="000F0BA0" w:rsidRDefault="000E11A9" w:rsidP="000E11A9">
      <w:pPr>
        <w:pStyle w:val="PL"/>
        <w:rPr>
          <w:lang w:val="en-US"/>
        </w:rPr>
      </w:pPr>
    </w:p>
    <w:p w14:paraId="718FE93C" w14:textId="77777777" w:rsidR="000E11A9" w:rsidRPr="000F0BA0" w:rsidRDefault="000E11A9" w:rsidP="000E11A9">
      <w:pPr>
        <w:pStyle w:val="PL"/>
        <w:rPr>
          <w:lang w:val="en-US"/>
        </w:rPr>
      </w:pPr>
      <w:r w:rsidRPr="000F0BA0">
        <w:rPr>
          <w:lang w:val="en-US"/>
        </w:rPr>
        <w:t xml:space="preserve">    </w:t>
      </w:r>
      <w:r w:rsidRPr="000F0BA0">
        <w:t>PduSessionStatusCfg</w:t>
      </w:r>
      <w:r w:rsidRPr="000F0BA0">
        <w:rPr>
          <w:lang w:val="en-US"/>
        </w:rPr>
        <w:t>:</w:t>
      </w:r>
    </w:p>
    <w:p w14:paraId="38F39391" w14:textId="77777777" w:rsidR="000E11A9" w:rsidRPr="000F0BA0" w:rsidRDefault="000E11A9" w:rsidP="000E11A9">
      <w:pPr>
        <w:pStyle w:val="PL"/>
        <w:rPr>
          <w:lang w:val="en-US"/>
        </w:rPr>
      </w:pPr>
      <w:r w:rsidRPr="000F0BA0">
        <w:rPr>
          <w:lang w:val="en-US"/>
        </w:rPr>
        <w:t xml:space="preserve">      type: object</w:t>
      </w:r>
    </w:p>
    <w:p w14:paraId="7370E363" w14:textId="77777777" w:rsidR="000E11A9" w:rsidRPr="000F0BA0" w:rsidRDefault="000E11A9" w:rsidP="000E11A9">
      <w:pPr>
        <w:pStyle w:val="PL"/>
        <w:rPr>
          <w:lang w:val="en-US"/>
        </w:rPr>
      </w:pPr>
      <w:r w:rsidRPr="000F0BA0">
        <w:rPr>
          <w:lang w:val="en-US"/>
        </w:rPr>
        <w:t xml:space="preserve">      properties:</w:t>
      </w:r>
    </w:p>
    <w:p w14:paraId="4CD03244" w14:textId="77777777" w:rsidR="000E11A9" w:rsidRPr="000F0BA0" w:rsidRDefault="000E11A9" w:rsidP="000E11A9">
      <w:pPr>
        <w:pStyle w:val="PL"/>
        <w:rPr>
          <w:lang w:val="en-US"/>
        </w:rPr>
      </w:pPr>
      <w:r w:rsidRPr="000F0BA0">
        <w:rPr>
          <w:lang w:val="en-US"/>
        </w:rPr>
        <w:t xml:space="preserve">        </w:t>
      </w:r>
      <w:r w:rsidRPr="000F0BA0">
        <w:t>dnn</w:t>
      </w:r>
      <w:r w:rsidRPr="000F0BA0">
        <w:rPr>
          <w:lang w:val="en-US"/>
        </w:rPr>
        <w:t>:</w:t>
      </w:r>
    </w:p>
    <w:p w14:paraId="6A254AB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Dnn</w:t>
      </w:r>
      <w:r w:rsidRPr="000F0BA0">
        <w:rPr>
          <w:lang w:val="en-US"/>
        </w:rPr>
        <w:t>'</w:t>
      </w:r>
    </w:p>
    <w:p w14:paraId="33B063E3" w14:textId="77777777" w:rsidR="000E11A9" w:rsidRPr="000F0BA0" w:rsidRDefault="000E11A9" w:rsidP="000E11A9">
      <w:pPr>
        <w:pStyle w:val="PL"/>
        <w:rPr>
          <w:lang w:val="en-US"/>
        </w:rPr>
      </w:pPr>
    </w:p>
    <w:p w14:paraId="10F4DCA6" w14:textId="77777777" w:rsidR="000E11A9" w:rsidRPr="000F0BA0" w:rsidRDefault="000E11A9" w:rsidP="000E11A9">
      <w:pPr>
        <w:pStyle w:val="PL"/>
        <w:rPr>
          <w:lang w:val="en-US"/>
        </w:rPr>
      </w:pPr>
      <w:r w:rsidRPr="000F0BA0">
        <w:rPr>
          <w:lang w:val="en-US"/>
        </w:rPr>
        <w:t xml:space="preserve">    ReachabilityReport:</w:t>
      </w:r>
    </w:p>
    <w:p w14:paraId="1CC19656" w14:textId="77777777" w:rsidR="000E11A9" w:rsidRPr="000F0BA0" w:rsidRDefault="000E11A9" w:rsidP="000E11A9">
      <w:pPr>
        <w:pStyle w:val="PL"/>
        <w:rPr>
          <w:lang w:val="en-US"/>
        </w:rPr>
      </w:pPr>
      <w:r w:rsidRPr="000F0BA0">
        <w:rPr>
          <w:lang w:val="en-US"/>
        </w:rPr>
        <w:t xml:space="preserve">      type: object</w:t>
      </w:r>
    </w:p>
    <w:p w14:paraId="49B12667" w14:textId="77777777" w:rsidR="000E11A9" w:rsidRPr="000F0BA0" w:rsidRDefault="000E11A9" w:rsidP="000E11A9">
      <w:pPr>
        <w:pStyle w:val="PL"/>
        <w:rPr>
          <w:lang w:val="en-US"/>
        </w:rPr>
      </w:pPr>
      <w:r w:rsidRPr="000F0BA0">
        <w:rPr>
          <w:lang w:val="en-US"/>
        </w:rPr>
        <w:t xml:space="preserve">      properties:</w:t>
      </w:r>
    </w:p>
    <w:p w14:paraId="2C1B09FF" w14:textId="77777777" w:rsidR="000E11A9" w:rsidRPr="000F0BA0" w:rsidRDefault="000E11A9" w:rsidP="000E11A9">
      <w:pPr>
        <w:pStyle w:val="PL"/>
        <w:rPr>
          <w:lang w:val="en-US"/>
        </w:rPr>
      </w:pPr>
      <w:r w:rsidRPr="000F0BA0">
        <w:rPr>
          <w:lang w:val="en-US"/>
        </w:rPr>
        <w:t xml:space="preserve">        amfInstanceId:</w:t>
      </w:r>
    </w:p>
    <w:p w14:paraId="245B478B" w14:textId="77777777" w:rsidR="000E11A9" w:rsidRPr="000F0BA0" w:rsidRDefault="000E11A9" w:rsidP="000E11A9">
      <w:pPr>
        <w:pStyle w:val="PL"/>
      </w:pPr>
      <w:r w:rsidRPr="000F0BA0">
        <w:t xml:space="preserve">          $ref: 'TS29571_CommonData.yaml#/components/schemas/NfInstanceId'</w:t>
      </w:r>
    </w:p>
    <w:p w14:paraId="5CD4530C" w14:textId="77777777" w:rsidR="000E11A9" w:rsidRPr="000F0BA0" w:rsidRDefault="000E11A9" w:rsidP="000E11A9">
      <w:pPr>
        <w:pStyle w:val="PL"/>
        <w:rPr>
          <w:lang w:eastAsia="zh-CN"/>
        </w:rPr>
      </w:pPr>
      <w:r w:rsidRPr="000F0BA0">
        <w:t xml:space="preserve">        </w:t>
      </w:r>
      <w:r w:rsidRPr="000F0BA0">
        <w:rPr>
          <w:lang w:eastAsia="zh-CN"/>
        </w:rPr>
        <w:t>accessTypeList</w:t>
      </w:r>
      <w:r w:rsidRPr="000F0BA0">
        <w:t>:</w:t>
      </w:r>
    </w:p>
    <w:p w14:paraId="5882CC00" w14:textId="77777777" w:rsidR="000E11A9" w:rsidRPr="000F0BA0" w:rsidRDefault="000E11A9" w:rsidP="000E11A9">
      <w:pPr>
        <w:pStyle w:val="PL"/>
      </w:pPr>
      <w:r w:rsidRPr="000F0BA0">
        <w:t xml:space="preserve">          type: array</w:t>
      </w:r>
    </w:p>
    <w:p w14:paraId="2CD8F145" w14:textId="77777777" w:rsidR="000E11A9" w:rsidRPr="000F0BA0" w:rsidRDefault="000E11A9" w:rsidP="000E11A9">
      <w:pPr>
        <w:pStyle w:val="PL"/>
        <w:rPr>
          <w:lang w:eastAsia="zh-CN"/>
        </w:rPr>
      </w:pPr>
      <w:r w:rsidRPr="000F0BA0">
        <w:t xml:space="preserve">          items:</w:t>
      </w:r>
    </w:p>
    <w:p w14:paraId="19ACB2AB" w14:textId="77777777" w:rsidR="000E11A9" w:rsidRPr="000F0BA0" w:rsidRDefault="000E11A9" w:rsidP="000E11A9">
      <w:pPr>
        <w:pStyle w:val="PL"/>
        <w:tabs>
          <w:tab w:val="clear" w:pos="1152"/>
        </w:tabs>
        <w:rPr>
          <w:lang w:eastAsia="zh-CN"/>
        </w:rPr>
      </w:pPr>
      <w:r w:rsidRPr="000F0BA0">
        <w:t xml:space="preserve">            $ref: 'TS29571_CommonData.yaml#/components/schemas/AccessType'</w:t>
      </w:r>
    </w:p>
    <w:p w14:paraId="114F125B" w14:textId="77777777" w:rsidR="000E11A9" w:rsidRPr="000F0BA0" w:rsidRDefault="000E11A9" w:rsidP="000E11A9">
      <w:pPr>
        <w:pStyle w:val="PL"/>
      </w:pPr>
      <w:r w:rsidRPr="000F0BA0">
        <w:t xml:space="preserve">          minItems: 1</w:t>
      </w:r>
    </w:p>
    <w:p w14:paraId="217FE46F" w14:textId="77777777" w:rsidR="000E11A9" w:rsidRPr="000F0BA0" w:rsidRDefault="000E11A9" w:rsidP="000E11A9">
      <w:pPr>
        <w:pStyle w:val="PL"/>
        <w:rPr>
          <w:lang w:val="en-US"/>
        </w:rPr>
      </w:pPr>
      <w:r w:rsidRPr="000F0BA0">
        <w:rPr>
          <w:lang w:eastAsia="zh-CN"/>
        </w:rPr>
        <w:t xml:space="preserve">        </w:t>
      </w:r>
      <w:r w:rsidRPr="000F0BA0">
        <w:rPr>
          <w:lang w:val="en-US"/>
        </w:rPr>
        <w:t>reachability:</w:t>
      </w:r>
    </w:p>
    <w:p w14:paraId="426B32B7" w14:textId="77777777" w:rsidR="000E11A9" w:rsidRPr="000F0BA0" w:rsidRDefault="000E11A9" w:rsidP="000E11A9">
      <w:pPr>
        <w:pStyle w:val="PL"/>
        <w:rPr>
          <w:lang w:eastAsia="zh-CN"/>
        </w:rPr>
      </w:pPr>
      <w:r w:rsidRPr="000F0BA0">
        <w:t xml:space="preserve">            $ref: 'TS295</w:t>
      </w:r>
      <w:r w:rsidRPr="000F0BA0">
        <w:rPr>
          <w:lang w:eastAsia="zh-CN"/>
        </w:rPr>
        <w:t>18</w:t>
      </w:r>
      <w:r w:rsidRPr="000F0BA0">
        <w:t>_Namf_EventExposure.yaml#/components/schemas/</w:t>
      </w:r>
      <w:r w:rsidRPr="000F0BA0">
        <w:rPr>
          <w:lang w:eastAsia="zh-CN"/>
        </w:rPr>
        <w:t>UeReachability'</w:t>
      </w:r>
    </w:p>
    <w:p w14:paraId="25857FC2" w14:textId="77777777" w:rsidR="000E11A9" w:rsidRPr="000F0BA0" w:rsidRDefault="000E11A9" w:rsidP="000E11A9">
      <w:pPr>
        <w:pStyle w:val="PL"/>
        <w:rPr>
          <w:lang w:eastAsia="zh-CN"/>
        </w:rPr>
      </w:pPr>
      <w:r w:rsidRPr="000F0BA0">
        <w:rPr>
          <w:lang w:eastAsia="zh-CN"/>
        </w:rPr>
        <w:t xml:space="preserve">        </w:t>
      </w:r>
      <w:r w:rsidRPr="000F0BA0">
        <w:t>maxAvailabilityTime</w:t>
      </w:r>
      <w:r w:rsidRPr="000F0BA0">
        <w:rPr>
          <w:lang w:eastAsia="zh-CN"/>
        </w:rPr>
        <w:t>:</w:t>
      </w:r>
    </w:p>
    <w:p w14:paraId="0D82F0D3" w14:textId="77777777" w:rsidR="000E11A9" w:rsidRPr="000F0BA0" w:rsidRDefault="000E11A9" w:rsidP="000E11A9">
      <w:pPr>
        <w:pStyle w:val="PL"/>
      </w:pPr>
      <w:r w:rsidRPr="000F0BA0">
        <w:rPr>
          <w:lang w:eastAsia="zh-CN"/>
        </w:rPr>
        <w:t xml:space="preserve">            </w:t>
      </w:r>
      <w:r w:rsidRPr="000F0BA0">
        <w:t>$ref: 'TS29571_CommonData.yaml#/components/schemas/DateTime'</w:t>
      </w:r>
    </w:p>
    <w:p w14:paraId="735D7CBB" w14:textId="77777777" w:rsidR="000E11A9" w:rsidRPr="000F0BA0" w:rsidRDefault="000E11A9" w:rsidP="000E11A9">
      <w:pPr>
        <w:pStyle w:val="PL"/>
      </w:pPr>
      <w:r w:rsidRPr="000F0BA0">
        <w:t xml:space="preserve">        idleStatusIndication:</w:t>
      </w:r>
    </w:p>
    <w:p w14:paraId="648706F8" w14:textId="77777777" w:rsidR="000E11A9" w:rsidRPr="000F0BA0" w:rsidRDefault="000E11A9" w:rsidP="000E11A9">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2B234DCF" w14:textId="77777777" w:rsidR="000E11A9" w:rsidRPr="000F0BA0" w:rsidRDefault="000E11A9" w:rsidP="000E11A9">
      <w:pPr>
        <w:pStyle w:val="PL"/>
        <w:rPr>
          <w:lang w:val="en-US" w:eastAsia="zh-CN"/>
        </w:rPr>
      </w:pPr>
    </w:p>
    <w:p w14:paraId="046CBF64" w14:textId="77777777" w:rsidR="000E11A9" w:rsidRPr="000F0BA0" w:rsidRDefault="000E11A9" w:rsidP="000E11A9">
      <w:pPr>
        <w:pStyle w:val="PL"/>
        <w:rPr>
          <w:lang w:val="en-US"/>
        </w:rPr>
      </w:pPr>
      <w:r w:rsidRPr="000F0BA0">
        <w:rPr>
          <w:lang w:val="en-US"/>
        </w:rPr>
        <w:t xml:space="preserve">    </w:t>
      </w:r>
      <w:r w:rsidRPr="000F0BA0">
        <w:t>ReachabilityForDataConfiguration</w:t>
      </w:r>
      <w:r w:rsidRPr="000F0BA0">
        <w:rPr>
          <w:lang w:val="en-US"/>
        </w:rPr>
        <w:t>:</w:t>
      </w:r>
    </w:p>
    <w:p w14:paraId="5AF713DA" w14:textId="77777777" w:rsidR="000E11A9" w:rsidRPr="000F0BA0" w:rsidRDefault="000E11A9" w:rsidP="000E11A9">
      <w:pPr>
        <w:pStyle w:val="PL"/>
        <w:rPr>
          <w:lang w:val="en-US"/>
        </w:rPr>
      </w:pPr>
      <w:r w:rsidRPr="000F0BA0">
        <w:rPr>
          <w:lang w:val="en-US"/>
        </w:rPr>
        <w:t xml:space="preserve">      type: object</w:t>
      </w:r>
    </w:p>
    <w:p w14:paraId="53C178B2" w14:textId="77777777" w:rsidR="000E11A9" w:rsidRPr="000F0BA0" w:rsidRDefault="000E11A9" w:rsidP="000E11A9">
      <w:pPr>
        <w:pStyle w:val="PL"/>
        <w:rPr>
          <w:lang w:val="en-US"/>
        </w:rPr>
      </w:pPr>
      <w:r w:rsidRPr="000F0BA0">
        <w:rPr>
          <w:lang w:val="en-US"/>
        </w:rPr>
        <w:t xml:space="preserve">      required:</w:t>
      </w:r>
    </w:p>
    <w:p w14:paraId="40403116" w14:textId="77777777" w:rsidR="000E11A9" w:rsidRPr="000F0BA0" w:rsidRDefault="000E11A9" w:rsidP="000E11A9">
      <w:pPr>
        <w:pStyle w:val="PL"/>
        <w:rPr>
          <w:lang w:val="en-US"/>
        </w:rPr>
      </w:pPr>
      <w:r w:rsidRPr="000F0BA0">
        <w:rPr>
          <w:lang w:val="en-US"/>
        </w:rPr>
        <w:t xml:space="preserve">        - reportCfg</w:t>
      </w:r>
    </w:p>
    <w:p w14:paraId="79A7EC76" w14:textId="77777777" w:rsidR="000E11A9" w:rsidRPr="000F0BA0" w:rsidRDefault="000E11A9" w:rsidP="000E11A9">
      <w:pPr>
        <w:pStyle w:val="PL"/>
        <w:rPr>
          <w:lang w:val="en-US"/>
        </w:rPr>
      </w:pPr>
      <w:r w:rsidRPr="000F0BA0">
        <w:rPr>
          <w:lang w:val="en-US"/>
        </w:rPr>
        <w:t xml:space="preserve">      properties:</w:t>
      </w:r>
    </w:p>
    <w:p w14:paraId="3A27520B" w14:textId="77777777" w:rsidR="000E11A9" w:rsidRPr="000F0BA0" w:rsidRDefault="000E11A9" w:rsidP="000E11A9">
      <w:pPr>
        <w:pStyle w:val="PL"/>
        <w:rPr>
          <w:lang w:eastAsia="zh-CN"/>
        </w:rPr>
      </w:pPr>
      <w:r w:rsidRPr="000F0BA0">
        <w:rPr>
          <w:lang w:eastAsia="zh-CN"/>
        </w:rPr>
        <w:t xml:space="preserve">        </w:t>
      </w:r>
      <w:r w:rsidRPr="000F0BA0">
        <w:t>reportCfg</w:t>
      </w:r>
      <w:r w:rsidRPr="000F0BA0">
        <w:rPr>
          <w:lang w:eastAsia="zh-CN"/>
        </w:rPr>
        <w:t>:</w:t>
      </w:r>
    </w:p>
    <w:p w14:paraId="11834E7C" w14:textId="77777777" w:rsidR="000E11A9" w:rsidRPr="000F0BA0" w:rsidRDefault="000E11A9" w:rsidP="000E11A9">
      <w:pPr>
        <w:pStyle w:val="PL"/>
        <w:rPr>
          <w:lang w:val="en-US"/>
        </w:rPr>
      </w:pPr>
      <w:r w:rsidRPr="000F0BA0">
        <w:rPr>
          <w:lang w:val="en-US"/>
        </w:rPr>
        <w:t xml:space="preserve">          $ref: '#/components/schemas/</w:t>
      </w:r>
      <w:r w:rsidRPr="000F0BA0">
        <w:t>ReachabilityForDataReportConfig</w:t>
      </w:r>
      <w:r w:rsidRPr="000F0BA0">
        <w:rPr>
          <w:lang w:val="en-US"/>
        </w:rPr>
        <w:t>'</w:t>
      </w:r>
    </w:p>
    <w:p w14:paraId="7566A065" w14:textId="77777777" w:rsidR="000E11A9" w:rsidRPr="000F0BA0" w:rsidRDefault="000E11A9" w:rsidP="000E11A9">
      <w:pPr>
        <w:pStyle w:val="PL"/>
      </w:pPr>
      <w:r w:rsidRPr="000F0BA0">
        <w:t xml:space="preserve">        </w:t>
      </w:r>
      <w:r w:rsidRPr="000F0BA0">
        <w:rPr>
          <w:lang w:eastAsia="zh-CN"/>
        </w:rPr>
        <w:t>minInterval</w:t>
      </w:r>
      <w:r w:rsidRPr="000F0BA0">
        <w:t>:</w:t>
      </w:r>
    </w:p>
    <w:p w14:paraId="7D24291D" w14:textId="77777777" w:rsidR="000E11A9" w:rsidRPr="000F0BA0" w:rsidRDefault="000E11A9" w:rsidP="000E11A9">
      <w:pPr>
        <w:pStyle w:val="PL"/>
      </w:pPr>
      <w:r w:rsidRPr="000F0BA0">
        <w:t xml:space="preserve">          $ref: 'TS29571_CommonData.yaml#/components/schemas/DurationSec'</w:t>
      </w:r>
    </w:p>
    <w:p w14:paraId="6F4A496C" w14:textId="77777777" w:rsidR="000E11A9" w:rsidRPr="000F0BA0" w:rsidRDefault="000E11A9" w:rsidP="000E11A9">
      <w:pPr>
        <w:pStyle w:val="PL"/>
        <w:rPr>
          <w:lang w:val="en-US" w:eastAsia="zh-CN"/>
        </w:rPr>
      </w:pPr>
    </w:p>
    <w:p w14:paraId="0FEFB93C" w14:textId="77777777" w:rsidR="000E11A9" w:rsidRPr="000F0BA0" w:rsidRDefault="000E11A9" w:rsidP="000E11A9">
      <w:pPr>
        <w:pStyle w:val="PL"/>
        <w:rPr>
          <w:lang w:val="en-US"/>
        </w:rPr>
      </w:pPr>
      <w:r w:rsidRPr="000F0BA0">
        <w:rPr>
          <w:lang w:val="en-US"/>
        </w:rPr>
        <w:t xml:space="preserve">    </w:t>
      </w:r>
      <w:r w:rsidRPr="000F0BA0">
        <w:t>EeMonitoringRevoked</w:t>
      </w:r>
      <w:r w:rsidRPr="000F0BA0">
        <w:rPr>
          <w:lang w:val="en-US"/>
        </w:rPr>
        <w:t>:</w:t>
      </w:r>
    </w:p>
    <w:p w14:paraId="7AA1F627" w14:textId="77777777" w:rsidR="000E11A9" w:rsidRPr="000F0BA0" w:rsidRDefault="000E11A9" w:rsidP="000E11A9">
      <w:pPr>
        <w:pStyle w:val="PL"/>
        <w:rPr>
          <w:lang w:val="en-US"/>
        </w:rPr>
      </w:pPr>
      <w:r w:rsidRPr="000F0BA0">
        <w:rPr>
          <w:lang w:val="en-US"/>
        </w:rPr>
        <w:t xml:space="preserve">      type: object</w:t>
      </w:r>
    </w:p>
    <w:p w14:paraId="326D41B0" w14:textId="77777777" w:rsidR="000E11A9" w:rsidRPr="000F0BA0" w:rsidRDefault="000E11A9" w:rsidP="000E11A9">
      <w:pPr>
        <w:pStyle w:val="PL"/>
        <w:rPr>
          <w:lang w:val="en-US"/>
        </w:rPr>
      </w:pPr>
      <w:r w:rsidRPr="000F0BA0">
        <w:rPr>
          <w:lang w:val="en-US"/>
        </w:rPr>
        <w:t xml:space="preserve">      required:</w:t>
      </w:r>
    </w:p>
    <w:p w14:paraId="247DB8CF" w14:textId="77777777" w:rsidR="000E11A9" w:rsidRPr="000F0BA0" w:rsidRDefault="000E11A9" w:rsidP="000E11A9">
      <w:pPr>
        <w:pStyle w:val="PL"/>
        <w:rPr>
          <w:lang w:val="en-US"/>
        </w:rPr>
      </w:pPr>
      <w:r w:rsidRPr="000F0BA0">
        <w:rPr>
          <w:lang w:val="en-US"/>
        </w:rPr>
        <w:t xml:space="preserve">        - </w:t>
      </w:r>
      <w:r w:rsidRPr="000F0BA0">
        <w:t>revokedMonitoringEventList</w:t>
      </w:r>
    </w:p>
    <w:p w14:paraId="062795B3" w14:textId="77777777" w:rsidR="000E11A9" w:rsidRPr="000F0BA0" w:rsidRDefault="000E11A9" w:rsidP="000E11A9">
      <w:pPr>
        <w:pStyle w:val="PL"/>
        <w:rPr>
          <w:lang w:val="en-US"/>
        </w:rPr>
      </w:pPr>
      <w:r w:rsidRPr="000F0BA0">
        <w:rPr>
          <w:lang w:val="en-US"/>
        </w:rPr>
        <w:t xml:space="preserve">      properties:</w:t>
      </w:r>
    </w:p>
    <w:p w14:paraId="37A6A5DB" w14:textId="77777777" w:rsidR="000E11A9" w:rsidRPr="000F0BA0" w:rsidRDefault="000E11A9" w:rsidP="000E11A9">
      <w:pPr>
        <w:pStyle w:val="PL"/>
        <w:rPr>
          <w:lang w:val="en-US"/>
        </w:rPr>
      </w:pPr>
      <w:r w:rsidRPr="000F0BA0">
        <w:rPr>
          <w:lang w:val="en-US"/>
        </w:rPr>
        <w:t xml:space="preserve">        </w:t>
      </w:r>
      <w:r w:rsidRPr="000F0BA0">
        <w:t>revokedMonitoringEventList</w:t>
      </w:r>
      <w:r w:rsidRPr="000F0BA0">
        <w:rPr>
          <w:lang w:val="en-US"/>
        </w:rPr>
        <w:t>:</w:t>
      </w:r>
    </w:p>
    <w:p w14:paraId="0F359462" w14:textId="77777777" w:rsidR="000E11A9" w:rsidRPr="000F0BA0" w:rsidRDefault="000E11A9" w:rsidP="000E11A9">
      <w:pPr>
        <w:pStyle w:val="PL"/>
        <w:rPr>
          <w:lang w:val="en-US"/>
        </w:rPr>
      </w:pPr>
      <w:r w:rsidRPr="000F0BA0">
        <w:rPr>
          <w:lang w:val="en-US"/>
        </w:rPr>
        <w:t xml:space="preserve">          description: </w:t>
      </w:r>
      <w:r w:rsidRPr="000F0BA0">
        <w:rPr>
          <w:rFonts w:cs="Arial"/>
          <w:szCs w:val="18"/>
        </w:rPr>
        <w:t xml:space="preserve">A map (list of key-value pairs where ReferenceId serves as key) of </w:t>
      </w:r>
      <w:r w:rsidRPr="000F0BA0">
        <w:t>MonitoringEvents</w:t>
      </w:r>
    </w:p>
    <w:p w14:paraId="158A3491" w14:textId="77777777" w:rsidR="000E11A9" w:rsidRPr="000F0BA0" w:rsidRDefault="000E11A9" w:rsidP="000E11A9">
      <w:pPr>
        <w:pStyle w:val="PL"/>
        <w:rPr>
          <w:lang w:val="en-US"/>
        </w:rPr>
      </w:pPr>
      <w:r w:rsidRPr="000F0BA0">
        <w:rPr>
          <w:lang w:val="en-US"/>
        </w:rPr>
        <w:t xml:space="preserve">          type: object</w:t>
      </w:r>
    </w:p>
    <w:p w14:paraId="720F64A8" w14:textId="77777777" w:rsidR="000E11A9" w:rsidRPr="000F0BA0" w:rsidRDefault="000E11A9" w:rsidP="000E11A9">
      <w:pPr>
        <w:pStyle w:val="PL"/>
        <w:rPr>
          <w:lang w:val="en-US"/>
        </w:rPr>
      </w:pPr>
      <w:r w:rsidRPr="000F0BA0">
        <w:rPr>
          <w:lang w:val="en-US"/>
        </w:rPr>
        <w:t xml:space="preserve">          additionalProperties:</w:t>
      </w:r>
    </w:p>
    <w:p w14:paraId="539573E5" w14:textId="77777777" w:rsidR="000E11A9" w:rsidRPr="000F0BA0" w:rsidRDefault="000E11A9" w:rsidP="000E11A9">
      <w:pPr>
        <w:pStyle w:val="PL"/>
        <w:rPr>
          <w:lang w:val="en-US"/>
        </w:rPr>
      </w:pPr>
      <w:r w:rsidRPr="000F0BA0">
        <w:rPr>
          <w:lang w:val="en-US"/>
        </w:rPr>
        <w:t xml:space="preserve">            $ref: '#/components/schemas/</w:t>
      </w:r>
      <w:r w:rsidRPr="000F0BA0">
        <w:t>MonitoringEvent</w:t>
      </w:r>
      <w:r w:rsidRPr="000F0BA0">
        <w:rPr>
          <w:lang w:val="en-US"/>
        </w:rPr>
        <w:t>'</w:t>
      </w:r>
    </w:p>
    <w:p w14:paraId="278C0391" w14:textId="77777777" w:rsidR="000E11A9" w:rsidRPr="000F0BA0" w:rsidRDefault="000E11A9" w:rsidP="000E11A9">
      <w:pPr>
        <w:pStyle w:val="PL"/>
        <w:rPr>
          <w:lang w:val="en-US"/>
        </w:rPr>
      </w:pPr>
      <w:r w:rsidRPr="000F0BA0">
        <w:rPr>
          <w:lang w:val="en-US"/>
        </w:rPr>
        <w:t xml:space="preserve">          minProperties: 1</w:t>
      </w:r>
    </w:p>
    <w:p w14:paraId="41719051" w14:textId="77777777" w:rsidR="000E11A9" w:rsidRPr="000F0BA0" w:rsidRDefault="000E11A9" w:rsidP="000E11A9">
      <w:pPr>
        <w:pStyle w:val="PL"/>
        <w:rPr>
          <w:lang w:val="en-US"/>
        </w:rPr>
      </w:pPr>
      <w:r w:rsidRPr="000F0BA0">
        <w:rPr>
          <w:lang w:val="en-US"/>
        </w:rPr>
        <w:t xml:space="preserve">        removedGpsi:</w:t>
      </w:r>
    </w:p>
    <w:p w14:paraId="3CBA4792" w14:textId="77777777" w:rsidR="000E11A9" w:rsidRPr="000F0BA0" w:rsidRDefault="000E11A9" w:rsidP="000E11A9">
      <w:pPr>
        <w:pStyle w:val="PL"/>
        <w:rPr>
          <w:lang w:val="en-US"/>
        </w:rPr>
      </w:pPr>
      <w:r w:rsidRPr="000F0BA0">
        <w:rPr>
          <w:lang w:val="en-US"/>
        </w:rPr>
        <w:t xml:space="preserve">          </w:t>
      </w:r>
      <w:r w:rsidRPr="000F0BA0">
        <w:t>$ref: 'TS29571_CommonData.yaml#/components/schemas/Gpsi'</w:t>
      </w:r>
    </w:p>
    <w:p w14:paraId="51588534" w14:textId="77777777" w:rsidR="000E11A9" w:rsidRPr="000F0BA0" w:rsidRDefault="000E11A9" w:rsidP="000E11A9">
      <w:pPr>
        <w:pStyle w:val="PL"/>
      </w:pPr>
      <w:r w:rsidRPr="000F0BA0">
        <w:t xml:space="preserve">        excludeGpsiList:</w:t>
      </w:r>
    </w:p>
    <w:p w14:paraId="4BFAFB93" w14:textId="77777777" w:rsidR="000E11A9" w:rsidRPr="000F0BA0" w:rsidRDefault="000E11A9" w:rsidP="000E11A9">
      <w:pPr>
        <w:pStyle w:val="PL"/>
      </w:pPr>
      <w:r w:rsidRPr="000F0BA0">
        <w:t xml:space="preserve">          type: array</w:t>
      </w:r>
    </w:p>
    <w:p w14:paraId="76920E84" w14:textId="77777777" w:rsidR="000E11A9" w:rsidRPr="000F0BA0" w:rsidRDefault="000E11A9" w:rsidP="000E11A9">
      <w:pPr>
        <w:pStyle w:val="PL"/>
      </w:pPr>
      <w:r w:rsidRPr="000F0BA0">
        <w:t xml:space="preserve">          items:</w:t>
      </w:r>
    </w:p>
    <w:p w14:paraId="5C43CF2B" w14:textId="77777777" w:rsidR="000E11A9" w:rsidRPr="000F0BA0" w:rsidRDefault="000E11A9" w:rsidP="000E11A9">
      <w:pPr>
        <w:pStyle w:val="PL"/>
      </w:pPr>
      <w:r w:rsidRPr="000F0BA0">
        <w:t xml:space="preserve">            $ref: 'TS29571_CommonData.yaml#/components/schemas/Gpsi'</w:t>
      </w:r>
    </w:p>
    <w:p w14:paraId="306F9025" w14:textId="77777777" w:rsidR="000E11A9" w:rsidRPr="000F0BA0" w:rsidRDefault="000E11A9" w:rsidP="000E11A9">
      <w:pPr>
        <w:pStyle w:val="PL"/>
      </w:pPr>
      <w:r w:rsidRPr="000F0BA0">
        <w:t xml:space="preserve">          minItems: 1</w:t>
      </w:r>
    </w:p>
    <w:p w14:paraId="42F9A805" w14:textId="77777777" w:rsidR="000E11A9" w:rsidRPr="000F0BA0" w:rsidRDefault="000E11A9" w:rsidP="000E11A9">
      <w:pPr>
        <w:pStyle w:val="PL"/>
        <w:rPr>
          <w:lang w:val="en-US"/>
        </w:rPr>
      </w:pPr>
    </w:p>
    <w:p w14:paraId="7EAF93B7" w14:textId="77777777" w:rsidR="000E11A9" w:rsidRPr="000F0BA0" w:rsidRDefault="000E11A9" w:rsidP="000E11A9">
      <w:pPr>
        <w:pStyle w:val="PL"/>
        <w:rPr>
          <w:lang w:val="en-US"/>
        </w:rPr>
      </w:pPr>
      <w:r w:rsidRPr="000F0BA0">
        <w:rPr>
          <w:lang w:val="en-US"/>
        </w:rPr>
        <w:t xml:space="preserve">    </w:t>
      </w:r>
      <w:r w:rsidRPr="000F0BA0">
        <w:t>MonitoringEvent</w:t>
      </w:r>
      <w:r w:rsidRPr="000F0BA0">
        <w:rPr>
          <w:lang w:val="en-US"/>
        </w:rPr>
        <w:t>:</w:t>
      </w:r>
    </w:p>
    <w:p w14:paraId="30C2D3C2" w14:textId="77777777" w:rsidR="000E11A9" w:rsidRPr="000F0BA0" w:rsidRDefault="000E11A9" w:rsidP="000E11A9">
      <w:pPr>
        <w:pStyle w:val="PL"/>
        <w:rPr>
          <w:lang w:val="en-US"/>
        </w:rPr>
      </w:pPr>
      <w:r w:rsidRPr="000F0BA0">
        <w:rPr>
          <w:lang w:val="en-US"/>
        </w:rPr>
        <w:t xml:space="preserve">      type: object</w:t>
      </w:r>
    </w:p>
    <w:p w14:paraId="3D42921E" w14:textId="77777777" w:rsidR="000E11A9" w:rsidRPr="000F0BA0" w:rsidRDefault="000E11A9" w:rsidP="000E11A9">
      <w:pPr>
        <w:pStyle w:val="PL"/>
        <w:rPr>
          <w:lang w:val="en-US"/>
        </w:rPr>
      </w:pPr>
      <w:r w:rsidRPr="000F0BA0">
        <w:rPr>
          <w:lang w:val="en-US"/>
        </w:rPr>
        <w:t xml:space="preserve">      required:</w:t>
      </w:r>
    </w:p>
    <w:p w14:paraId="3DEC5E2B" w14:textId="77777777" w:rsidR="000E11A9" w:rsidRPr="000F0BA0" w:rsidRDefault="000E11A9" w:rsidP="000E11A9">
      <w:pPr>
        <w:pStyle w:val="PL"/>
        <w:rPr>
          <w:lang w:val="en-US"/>
        </w:rPr>
      </w:pPr>
      <w:r w:rsidRPr="000F0BA0">
        <w:rPr>
          <w:lang w:val="en-US"/>
        </w:rPr>
        <w:t xml:space="preserve">        - eventType</w:t>
      </w:r>
    </w:p>
    <w:p w14:paraId="2FE56639" w14:textId="77777777" w:rsidR="000E11A9" w:rsidRPr="000F0BA0" w:rsidRDefault="000E11A9" w:rsidP="000E11A9">
      <w:pPr>
        <w:pStyle w:val="PL"/>
        <w:rPr>
          <w:lang w:val="en-US"/>
        </w:rPr>
      </w:pPr>
      <w:r w:rsidRPr="000F0BA0">
        <w:rPr>
          <w:lang w:val="en-US"/>
        </w:rPr>
        <w:t xml:space="preserve">      properties:</w:t>
      </w:r>
    </w:p>
    <w:p w14:paraId="0E8F60F1" w14:textId="77777777" w:rsidR="000E11A9" w:rsidRPr="000F0BA0" w:rsidRDefault="000E11A9" w:rsidP="000E11A9">
      <w:pPr>
        <w:pStyle w:val="PL"/>
        <w:rPr>
          <w:lang w:val="en-US"/>
        </w:rPr>
      </w:pPr>
      <w:r w:rsidRPr="000F0BA0">
        <w:rPr>
          <w:lang w:val="en-US"/>
        </w:rPr>
        <w:t xml:space="preserve">        eventType:</w:t>
      </w:r>
    </w:p>
    <w:p w14:paraId="2D86B4ED" w14:textId="77777777" w:rsidR="000E11A9" w:rsidRPr="000F0BA0" w:rsidRDefault="000E11A9" w:rsidP="000E11A9">
      <w:pPr>
        <w:pStyle w:val="PL"/>
        <w:rPr>
          <w:lang w:val="en-US"/>
        </w:rPr>
      </w:pPr>
      <w:r w:rsidRPr="000F0BA0">
        <w:rPr>
          <w:lang w:val="en-US"/>
        </w:rPr>
        <w:t xml:space="preserve">          $ref: '#/components/schemas/EventType'</w:t>
      </w:r>
    </w:p>
    <w:p w14:paraId="23D7A47E" w14:textId="77777777" w:rsidR="000E11A9" w:rsidRPr="000F0BA0" w:rsidRDefault="000E11A9" w:rsidP="000E11A9">
      <w:pPr>
        <w:pStyle w:val="PL"/>
        <w:rPr>
          <w:lang w:val="en-US"/>
        </w:rPr>
      </w:pPr>
      <w:r w:rsidRPr="000F0BA0">
        <w:rPr>
          <w:lang w:val="en-US"/>
        </w:rPr>
        <w:t xml:space="preserve">        </w:t>
      </w:r>
      <w:r w:rsidRPr="000F0BA0">
        <w:rPr>
          <w:rFonts w:eastAsia="等线"/>
          <w:lang w:val="en-US"/>
        </w:rPr>
        <w:t>revokedCause</w:t>
      </w:r>
      <w:r w:rsidRPr="000F0BA0">
        <w:rPr>
          <w:lang w:val="en-US"/>
        </w:rPr>
        <w:t>:</w:t>
      </w:r>
    </w:p>
    <w:p w14:paraId="22CE38B0" w14:textId="77777777" w:rsidR="000E11A9" w:rsidRPr="000F0BA0" w:rsidRDefault="000E11A9" w:rsidP="000E11A9">
      <w:pPr>
        <w:pStyle w:val="PL"/>
        <w:rPr>
          <w:lang w:val="en-US"/>
        </w:rPr>
      </w:pPr>
      <w:r w:rsidRPr="000F0BA0">
        <w:rPr>
          <w:lang w:val="en-US"/>
        </w:rPr>
        <w:t xml:space="preserve">          $ref: '#/components/schemas/</w:t>
      </w:r>
      <w:r w:rsidRPr="000F0BA0">
        <w:rPr>
          <w:rFonts w:eastAsia="等线"/>
          <w:lang w:val="en-US"/>
        </w:rPr>
        <w:t>RevokedCause</w:t>
      </w:r>
      <w:r w:rsidRPr="000F0BA0">
        <w:rPr>
          <w:lang w:val="en-US"/>
        </w:rPr>
        <w:t>'</w:t>
      </w:r>
    </w:p>
    <w:p w14:paraId="5C617348" w14:textId="77777777" w:rsidR="000E11A9" w:rsidRPr="000F0BA0" w:rsidRDefault="000E11A9" w:rsidP="000E11A9">
      <w:pPr>
        <w:pStyle w:val="PL"/>
        <w:rPr>
          <w:lang w:val="en-US"/>
        </w:rPr>
      </w:pPr>
    </w:p>
    <w:p w14:paraId="2190659A" w14:textId="77777777" w:rsidR="000E11A9" w:rsidRPr="000F0BA0" w:rsidRDefault="000E11A9" w:rsidP="000E11A9">
      <w:pPr>
        <w:pStyle w:val="PL"/>
        <w:rPr>
          <w:lang w:val="en-US"/>
        </w:rPr>
      </w:pPr>
      <w:r w:rsidRPr="000F0BA0">
        <w:rPr>
          <w:lang w:val="en-US"/>
        </w:rPr>
        <w:lastRenderedPageBreak/>
        <w:t xml:space="preserve">    </w:t>
      </w:r>
      <w:r w:rsidRPr="000F0BA0">
        <w:t>LossConnectivityReport</w:t>
      </w:r>
      <w:r w:rsidRPr="000F0BA0">
        <w:rPr>
          <w:lang w:val="en-US"/>
        </w:rPr>
        <w:t>:</w:t>
      </w:r>
    </w:p>
    <w:p w14:paraId="3B96939F" w14:textId="77777777" w:rsidR="000E11A9" w:rsidRPr="000F0BA0" w:rsidRDefault="000E11A9" w:rsidP="000E11A9">
      <w:pPr>
        <w:pStyle w:val="PL"/>
        <w:rPr>
          <w:lang w:val="en-US"/>
        </w:rPr>
      </w:pPr>
      <w:r w:rsidRPr="000F0BA0">
        <w:rPr>
          <w:lang w:val="en-US"/>
        </w:rPr>
        <w:t xml:space="preserve">      type: object</w:t>
      </w:r>
    </w:p>
    <w:p w14:paraId="1AAA09F7" w14:textId="77777777" w:rsidR="000E11A9" w:rsidRPr="000F0BA0" w:rsidRDefault="000E11A9" w:rsidP="000E11A9">
      <w:pPr>
        <w:pStyle w:val="PL"/>
        <w:rPr>
          <w:lang w:val="en-US"/>
        </w:rPr>
      </w:pPr>
      <w:r w:rsidRPr="000F0BA0">
        <w:rPr>
          <w:lang w:val="en-US"/>
        </w:rPr>
        <w:t xml:space="preserve">      required:</w:t>
      </w:r>
    </w:p>
    <w:p w14:paraId="084CFBFC" w14:textId="77777777" w:rsidR="000E11A9" w:rsidRPr="000F0BA0" w:rsidRDefault="000E11A9" w:rsidP="000E11A9">
      <w:pPr>
        <w:pStyle w:val="PL"/>
        <w:rPr>
          <w:lang w:val="en-US"/>
        </w:rPr>
      </w:pPr>
      <w:r w:rsidRPr="000F0BA0">
        <w:rPr>
          <w:lang w:val="en-US"/>
        </w:rPr>
        <w:t xml:space="preserve">        - </w:t>
      </w:r>
      <w:r w:rsidRPr="000F0BA0">
        <w:t>lossOfConnectReason</w:t>
      </w:r>
    </w:p>
    <w:p w14:paraId="0C6BAF51" w14:textId="77777777" w:rsidR="000E11A9" w:rsidRPr="000F0BA0" w:rsidRDefault="000E11A9" w:rsidP="000E11A9">
      <w:pPr>
        <w:pStyle w:val="PL"/>
        <w:rPr>
          <w:lang w:val="en-US"/>
        </w:rPr>
      </w:pPr>
      <w:r w:rsidRPr="000F0BA0">
        <w:rPr>
          <w:lang w:val="en-US"/>
        </w:rPr>
        <w:t xml:space="preserve">      properties:</w:t>
      </w:r>
    </w:p>
    <w:p w14:paraId="1A3175D1" w14:textId="77777777" w:rsidR="000E11A9" w:rsidRPr="000F0BA0" w:rsidRDefault="000E11A9" w:rsidP="000E11A9">
      <w:pPr>
        <w:pStyle w:val="PL"/>
        <w:rPr>
          <w:lang w:val="en-US"/>
        </w:rPr>
      </w:pPr>
      <w:r w:rsidRPr="000F0BA0">
        <w:rPr>
          <w:lang w:val="en-US"/>
        </w:rPr>
        <w:t xml:space="preserve">        </w:t>
      </w:r>
      <w:r w:rsidRPr="000F0BA0">
        <w:t>lossOfConnectReason</w:t>
      </w:r>
      <w:r w:rsidRPr="000F0BA0">
        <w:rPr>
          <w:lang w:val="en-US"/>
        </w:rPr>
        <w:t>:</w:t>
      </w:r>
    </w:p>
    <w:p w14:paraId="7681A006" w14:textId="77777777" w:rsidR="000E11A9" w:rsidRPr="000F0BA0" w:rsidRDefault="000E11A9" w:rsidP="000E11A9">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w:t>
      </w:r>
      <w:r w:rsidRPr="000F0BA0">
        <w:rPr>
          <w:rFonts w:hint="eastAsia"/>
          <w:lang w:eastAsia="zh-CN"/>
        </w:rPr>
        <w:t>L</w:t>
      </w:r>
      <w:r w:rsidRPr="000F0BA0">
        <w:rPr>
          <w:lang w:eastAsia="zh-CN"/>
        </w:rPr>
        <w:t>ossOfConnectivityReason</w:t>
      </w:r>
      <w:r w:rsidRPr="000F0BA0">
        <w:rPr>
          <w:lang w:val="en-US"/>
        </w:rPr>
        <w:t>'</w:t>
      </w:r>
    </w:p>
    <w:p w14:paraId="65E502DC" w14:textId="77777777" w:rsidR="000E11A9" w:rsidRPr="000F0BA0" w:rsidRDefault="000E11A9" w:rsidP="000E11A9">
      <w:pPr>
        <w:pStyle w:val="PL"/>
        <w:rPr>
          <w:lang w:val="en-US"/>
        </w:rPr>
      </w:pPr>
    </w:p>
    <w:p w14:paraId="1DAB955B" w14:textId="77777777" w:rsidR="000E11A9" w:rsidRPr="000F0BA0" w:rsidRDefault="000E11A9" w:rsidP="000E11A9">
      <w:pPr>
        <w:pStyle w:val="PL"/>
        <w:rPr>
          <w:lang w:val="en-US"/>
        </w:rPr>
      </w:pPr>
      <w:r w:rsidRPr="000F0BA0">
        <w:rPr>
          <w:lang w:val="en-US"/>
        </w:rPr>
        <w:t xml:space="preserve">    </w:t>
      </w:r>
      <w:r w:rsidRPr="000F0BA0">
        <w:t>LocationReport</w:t>
      </w:r>
      <w:r w:rsidRPr="000F0BA0">
        <w:rPr>
          <w:lang w:val="en-US"/>
        </w:rPr>
        <w:t>:</w:t>
      </w:r>
    </w:p>
    <w:p w14:paraId="5A8D78F5" w14:textId="77777777" w:rsidR="000E11A9" w:rsidRPr="000F0BA0" w:rsidRDefault="000E11A9" w:rsidP="000E11A9">
      <w:pPr>
        <w:pStyle w:val="PL"/>
        <w:rPr>
          <w:lang w:val="en-US"/>
        </w:rPr>
      </w:pPr>
      <w:r w:rsidRPr="000F0BA0">
        <w:rPr>
          <w:lang w:val="en-US"/>
        </w:rPr>
        <w:t xml:space="preserve">      type: object</w:t>
      </w:r>
    </w:p>
    <w:p w14:paraId="006631FD" w14:textId="77777777" w:rsidR="000E11A9" w:rsidRPr="000F0BA0" w:rsidRDefault="000E11A9" w:rsidP="000E11A9">
      <w:pPr>
        <w:pStyle w:val="PL"/>
        <w:rPr>
          <w:lang w:val="en-US"/>
        </w:rPr>
      </w:pPr>
      <w:r w:rsidRPr="000F0BA0">
        <w:rPr>
          <w:lang w:val="en-US"/>
        </w:rPr>
        <w:t xml:space="preserve">      required:</w:t>
      </w:r>
    </w:p>
    <w:p w14:paraId="6B98685C" w14:textId="77777777" w:rsidR="000E11A9" w:rsidRPr="000F0BA0" w:rsidRDefault="000E11A9" w:rsidP="000E11A9">
      <w:pPr>
        <w:pStyle w:val="PL"/>
        <w:rPr>
          <w:lang w:val="en-US"/>
        </w:rPr>
      </w:pPr>
      <w:r w:rsidRPr="000F0BA0">
        <w:rPr>
          <w:lang w:val="en-US"/>
        </w:rPr>
        <w:t xml:space="preserve">        - </w:t>
      </w:r>
      <w:r w:rsidRPr="000F0BA0">
        <w:t>location</w:t>
      </w:r>
    </w:p>
    <w:p w14:paraId="50E88D21" w14:textId="77777777" w:rsidR="000E11A9" w:rsidRPr="000F0BA0" w:rsidRDefault="000E11A9" w:rsidP="000E11A9">
      <w:pPr>
        <w:pStyle w:val="PL"/>
        <w:rPr>
          <w:lang w:val="en-US"/>
        </w:rPr>
      </w:pPr>
      <w:r w:rsidRPr="000F0BA0">
        <w:rPr>
          <w:lang w:val="en-US"/>
        </w:rPr>
        <w:t xml:space="preserve">      properties:</w:t>
      </w:r>
    </w:p>
    <w:p w14:paraId="047B0F06" w14:textId="77777777" w:rsidR="000E11A9" w:rsidRPr="000F0BA0" w:rsidRDefault="000E11A9" w:rsidP="000E11A9">
      <w:pPr>
        <w:pStyle w:val="PL"/>
        <w:rPr>
          <w:lang w:val="en-US"/>
        </w:rPr>
      </w:pPr>
      <w:r w:rsidRPr="000F0BA0">
        <w:rPr>
          <w:lang w:val="en-US"/>
        </w:rPr>
        <w:t xml:space="preserve">        </w:t>
      </w:r>
      <w:r w:rsidRPr="000F0BA0">
        <w:t>location</w:t>
      </w:r>
      <w:r w:rsidRPr="000F0BA0">
        <w:rPr>
          <w:lang w:val="en-US"/>
        </w:rPr>
        <w:t>:</w:t>
      </w:r>
    </w:p>
    <w:p w14:paraId="7FFBF91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#/components/schemas/UserLocation'</w:t>
      </w:r>
    </w:p>
    <w:p w14:paraId="00901C76" w14:textId="77777777" w:rsidR="000E11A9" w:rsidRPr="000F0BA0" w:rsidRDefault="000E11A9" w:rsidP="000E11A9">
      <w:pPr>
        <w:pStyle w:val="PL"/>
        <w:rPr>
          <w:lang w:val="en-US"/>
        </w:rPr>
      </w:pPr>
    </w:p>
    <w:p w14:paraId="33A08F65" w14:textId="77777777" w:rsidR="000E11A9" w:rsidRPr="000F0BA0" w:rsidRDefault="000E11A9" w:rsidP="000E11A9">
      <w:pPr>
        <w:pStyle w:val="PL"/>
        <w:rPr>
          <w:lang w:val="en-US"/>
        </w:rPr>
      </w:pPr>
      <w:r w:rsidRPr="000F0BA0">
        <w:rPr>
          <w:lang w:val="en-US"/>
        </w:rPr>
        <w:t xml:space="preserve">    </w:t>
      </w:r>
      <w:r w:rsidRPr="000F0BA0">
        <w:t>PdnConnectivityStatReport</w:t>
      </w:r>
      <w:r w:rsidRPr="000F0BA0">
        <w:rPr>
          <w:lang w:val="en-US"/>
        </w:rPr>
        <w:t>:</w:t>
      </w:r>
    </w:p>
    <w:p w14:paraId="31A9D5D5" w14:textId="77777777" w:rsidR="000E11A9" w:rsidRPr="000F0BA0" w:rsidRDefault="000E11A9" w:rsidP="000E11A9">
      <w:pPr>
        <w:pStyle w:val="PL"/>
        <w:rPr>
          <w:lang w:val="en-US"/>
        </w:rPr>
      </w:pPr>
      <w:r w:rsidRPr="000F0BA0">
        <w:rPr>
          <w:lang w:val="en-US"/>
        </w:rPr>
        <w:t xml:space="preserve">      type: object</w:t>
      </w:r>
    </w:p>
    <w:p w14:paraId="5B7D1DF0" w14:textId="77777777" w:rsidR="000E11A9" w:rsidRPr="000F0BA0" w:rsidRDefault="000E11A9" w:rsidP="000E11A9">
      <w:pPr>
        <w:pStyle w:val="PL"/>
        <w:rPr>
          <w:lang w:val="en-US"/>
        </w:rPr>
      </w:pPr>
      <w:r w:rsidRPr="000F0BA0">
        <w:rPr>
          <w:lang w:val="en-US"/>
        </w:rPr>
        <w:t xml:space="preserve">      required:</w:t>
      </w:r>
    </w:p>
    <w:p w14:paraId="69F2624E" w14:textId="77777777" w:rsidR="000E11A9" w:rsidRPr="000F0BA0" w:rsidRDefault="000E11A9" w:rsidP="000E11A9">
      <w:pPr>
        <w:pStyle w:val="PL"/>
        <w:rPr>
          <w:lang w:val="en-US"/>
        </w:rPr>
      </w:pPr>
      <w:r w:rsidRPr="000F0BA0">
        <w:rPr>
          <w:lang w:val="en-US"/>
        </w:rPr>
        <w:t xml:space="preserve">        - pdnConnStat</w:t>
      </w:r>
    </w:p>
    <w:p w14:paraId="12B231E4" w14:textId="77777777" w:rsidR="000E11A9" w:rsidRPr="000F0BA0" w:rsidRDefault="000E11A9" w:rsidP="000E11A9">
      <w:pPr>
        <w:pStyle w:val="PL"/>
        <w:rPr>
          <w:lang w:val="en-US"/>
        </w:rPr>
      </w:pPr>
      <w:r w:rsidRPr="000F0BA0">
        <w:rPr>
          <w:lang w:val="en-US"/>
        </w:rPr>
        <w:t xml:space="preserve">      properties:</w:t>
      </w:r>
    </w:p>
    <w:p w14:paraId="5930AC5A" w14:textId="77777777" w:rsidR="000E11A9" w:rsidRPr="000F0BA0" w:rsidRDefault="000E11A9" w:rsidP="000E11A9">
      <w:pPr>
        <w:pStyle w:val="PL"/>
        <w:rPr>
          <w:lang w:val="en-US"/>
        </w:rPr>
      </w:pPr>
      <w:r w:rsidRPr="000F0BA0">
        <w:rPr>
          <w:lang w:val="en-US"/>
        </w:rPr>
        <w:t xml:space="preserve">        pdnConnStat:</w:t>
      </w:r>
    </w:p>
    <w:p w14:paraId="3B50DF33" w14:textId="77777777" w:rsidR="000E11A9" w:rsidRPr="000F0BA0" w:rsidRDefault="000E11A9" w:rsidP="000E11A9">
      <w:pPr>
        <w:pStyle w:val="PL"/>
        <w:rPr>
          <w:lang w:val="en-US"/>
        </w:rPr>
      </w:pPr>
      <w:r w:rsidRPr="000F0BA0">
        <w:rPr>
          <w:lang w:val="en-US"/>
        </w:rPr>
        <w:t xml:space="preserve">          $ref: '#/components/schemas/</w:t>
      </w:r>
      <w:r w:rsidRPr="000F0BA0">
        <w:rPr>
          <w:rFonts w:eastAsia="等线"/>
        </w:rPr>
        <w:t>PdnConnectivityStatus</w:t>
      </w:r>
      <w:r w:rsidRPr="000F0BA0">
        <w:rPr>
          <w:lang w:val="en-US"/>
        </w:rPr>
        <w:t>'</w:t>
      </w:r>
    </w:p>
    <w:p w14:paraId="288F6D96" w14:textId="77777777" w:rsidR="000E11A9" w:rsidRPr="000F0BA0" w:rsidRDefault="000E11A9" w:rsidP="000E11A9">
      <w:pPr>
        <w:pStyle w:val="PL"/>
        <w:rPr>
          <w:lang w:val="en-US"/>
        </w:rPr>
      </w:pPr>
      <w:r w:rsidRPr="000F0BA0">
        <w:rPr>
          <w:lang w:val="en-US"/>
        </w:rPr>
        <w:t xml:space="preserve">        dnn:</w:t>
      </w:r>
    </w:p>
    <w:p w14:paraId="216BE6F7"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#/components/schemas/Dnn'</w:t>
      </w:r>
    </w:p>
    <w:p w14:paraId="4388528B" w14:textId="77777777" w:rsidR="000E11A9" w:rsidRPr="000F0BA0" w:rsidRDefault="000E11A9" w:rsidP="000E11A9">
      <w:pPr>
        <w:pStyle w:val="PL"/>
        <w:rPr>
          <w:lang w:val="en-US"/>
        </w:rPr>
      </w:pPr>
      <w:r w:rsidRPr="000F0BA0">
        <w:rPr>
          <w:lang w:val="en-US"/>
        </w:rPr>
        <w:t xml:space="preserve">        pduSeId:</w:t>
      </w:r>
    </w:p>
    <w:p w14:paraId="5FD37CE7"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#/components/schemas/PduSessionId'</w:t>
      </w:r>
    </w:p>
    <w:p w14:paraId="4F6BA506" w14:textId="77777777" w:rsidR="000E11A9" w:rsidRPr="000F0BA0" w:rsidRDefault="000E11A9" w:rsidP="000E11A9">
      <w:pPr>
        <w:pStyle w:val="PL"/>
        <w:rPr>
          <w:lang w:val="en-US"/>
        </w:rPr>
      </w:pPr>
      <w:r w:rsidRPr="000F0BA0">
        <w:rPr>
          <w:lang w:val="en-US"/>
        </w:rPr>
        <w:t xml:space="preserve">        ipv4Addr:</w:t>
      </w:r>
    </w:p>
    <w:p w14:paraId="6FA6C1BA"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#/components/schemas/Ipv4Addr'</w:t>
      </w:r>
    </w:p>
    <w:p w14:paraId="6B62E1A5" w14:textId="77777777" w:rsidR="000E11A9" w:rsidRPr="000F0BA0" w:rsidRDefault="000E11A9" w:rsidP="000E11A9">
      <w:pPr>
        <w:pStyle w:val="PL"/>
        <w:rPr>
          <w:lang w:val="en-US"/>
        </w:rPr>
      </w:pPr>
      <w:r w:rsidRPr="000F0BA0">
        <w:rPr>
          <w:lang w:val="en-US"/>
        </w:rPr>
        <w:t xml:space="preserve">        ipv6Prefixes:</w:t>
      </w:r>
    </w:p>
    <w:p w14:paraId="4B77787E" w14:textId="77777777" w:rsidR="000E11A9" w:rsidRPr="000F0BA0" w:rsidRDefault="000E11A9" w:rsidP="000E11A9">
      <w:pPr>
        <w:pStyle w:val="PL"/>
        <w:rPr>
          <w:lang w:val="en-US"/>
        </w:rPr>
      </w:pPr>
      <w:r w:rsidRPr="000F0BA0">
        <w:rPr>
          <w:lang w:val="en-US"/>
        </w:rPr>
        <w:t xml:space="preserve">          type: array</w:t>
      </w:r>
    </w:p>
    <w:p w14:paraId="415655DC" w14:textId="77777777" w:rsidR="000E11A9" w:rsidRPr="000F0BA0" w:rsidRDefault="000E11A9" w:rsidP="000E11A9">
      <w:pPr>
        <w:pStyle w:val="PL"/>
        <w:rPr>
          <w:lang w:val="en-US"/>
        </w:rPr>
      </w:pPr>
      <w:r w:rsidRPr="000F0BA0">
        <w:rPr>
          <w:lang w:val="en-US"/>
        </w:rPr>
        <w:t xml:space="preserve">          items:</w:t>
      </w:r>
    </w:p>
    <w:p w14:paraId="2828BBD4" w14:textId="77777777" w:rsidR="000E11A9" w:rsidRPr="000F0BA0" w:rsidRDefault="000E11A9" w:rsidP="000E11A9">
      <w:pPr>
        <w:pStyle w:val="PL"/>
      </w:pPr>
      <w:r w:rsidRPr="000F0BA0">
        <w:t xml:space="preserve">            $ref: 'TS29571_CommonData.yaml</w:t>
      </w:r>
      <w:r w:rsidRPr="000F0BA0">
        <w:rPr>
          <w:lang w:val="en-US"/>
        </w:rPr>
        <w:t>#/components/schemas/</w:t>
      </w:r>
      <w:r w:rsidRPr="000F0BA0">
        <w:rPr>
          <w:lang w:eastAsia="zh-CN"/>
        </w:rPr>
        <w:t>Ipv6Prefix</w:t>
      </w:r>
      <w:r w:rsidRPr="000F0BA0">
        <w:t>'</w:t>
      </w:r>
    </w:p>
    <w:p w14:paraId="3DBA84DD" w14:textId="77777777" w:rsidR="000E11A9" w:rsidRPr="000F0BA0" w:rsidRDefault="000E11A9" w:rsidP="000E11A9">
      <w:pPr>
        <w:pStyle w:val="PL"/>
      </w:pPr>
      <w:r w:rsidRPr="000F0BA0">
        <w:t xml:space="preserve">          minItems: 1</w:t>
      </w:r>
    </w:p>
    <w:p w14:paraId="3787EBC0" w14:textId="77777777" w:rsidR="000E11A9" w:rsidRPr="000F0BA0" w:rsidRDefault="000E11A9" w:rsidP="000E11A9">
      <w:pPr>
        <w:pStyle w:val="PL"/>
        <w:rPr>
          <w:lang w:val="en-US"/>
        </w:rPr>
      </w:pPr>
      <w:r w:rsidRPr="000F0BA0">
        <w:rPr>
          <w:lang w:val="en-US"/>
        </w:rPr>
        <w:t xml:space="preserve">        ipv6Addrs:</w:t>
      </w:r>
    </w:p>
    <w:p w14:paraId="746BF9F1" w14:textId="77777777" w:rsidR="000E11A9" w:rsidRPr="000F0BA0" w:rsidRDefault="000E11A9" w:rsidP="000E11A9">
      <w:pPr>
        <w:pStyle w:val="PL"/>
        <w:rPr>
          <w:lang w:val="en-US"/>
        </w:rPr>
      </w:pPr>
      <w:r w:rsidRPr="000F0BA0">
        <w:rPr>
          <w:lang w:val="en-US"/>
        </w:rPr>
        <w:t xml:space="preserve">          type: array</w:t>
      </w:r>
    </w:p>
    <w:p w14:paraId="6D60808B" w14:textId="77777777" w:rsidR="000E11A9" w:rsidRPr="000F0BA0" w:rsidRDefault="000E11A9" w:rsidP="000E11A9">
      <w:pPr>
        <w:pStyle w:val="PL"/>
        <w:rPr>
          <w:lang w:val="en-US"/>
        </w:rPr>
      </w:pPr>
      <w:r w:rsidRPr="000F0BA0">
        <w:rPr>
          <w:lang w:val="en-US"/>
        </w:rPr>
        <w:t xml:space="preserve">          items:</w:t>
      </w:r>
    </w:p>
    <w:p w14:paraId="2A304737" w14:textId="77777777" w:rsidR="000E11A9" w:rsidRPr="000F0BA0" w:rsidRDefault="000E11A9" w:rsidP="000E11A9">
      <w:pPr>
        <w:pStyle w:val="PL"/>
      </w:pPr>
      <w:r w:rsidRPr="000F0BA0">
        <w:t xml:space="preserve">            $ref: 'TS29571_CommonData.yaml</w:t>
      </w:r>
      <w:r w:rsidRPr="000F0BA0">
        <w:rPr>
          <w:lang w:val="en-US"/>
        </w:rPr>
        <w:t>#/components/schemas/</w:t>
      </w:r>
      <w:r w:rsidRPr="000F0BA0">
        <w:rPr>
          <w:lang w:eastAsia="zh-CN"/>
        </w:rPr>
        <w:t>Ipv6Addr</w:t>
      </w:r>
      <w:r w:rsidRPr="000F0BA0">
        <w:t>'</w:t>
      </w:r>
    </w:p>
    <w:p w14:paraId="1928C00E" w14:textId="77777777" w:rsidR="000E11A9" w:rsidRPr="000F0BA0" w:rsidRDefault="000E11A9" w:rsidP="000E11A9">
      <w:pPr>
        <w:pStyle w:val="PL"/>
      </w:pPr>
      <w:r w:rsidRPr="000F0BA0">
        <w:t xml:space="preserve">          minItems: 1</w:t>
      </w:r>
    </w:p>
    <w:p w14:paraId="4B5C9FF8" w14:textId="77777777" w:rsidR="000E11A9" w:rsidRPr="000F0BA0" w:rsidRDefault="000E11A9" w:rsidP="000E11A9">
      <w:pPr>
        <w:pStyle w:val="PL"/>
        <w:rPr>
          <w:lang w:val="en-US"/>
        </w:rPr>
      </w:pPr>
      <w:r w:rsidRPr="000F0BA0">
        <w:rPr>
          <w:lang w:val="en-US"/>
        </w:rPr>
        <w:t xml:space="preserve">        pduSessType:</w:t>
      </w:r>
    </w:p>
    <w:p w14:paraId="3B71C07D" w14:textId="77777777" w:rsidR="000E11A9" w:rsidRPr="000F0BA0" w:rsidRDefault="000E11A9" w:rsidP="000E11A9">
      <w:pPr>
        <w:pStyle w:val="PL"/>
        <w:rPr>
          <w:lang w:val="en-US"/>
        </w:rPr>
      </w:pPr>
      <w:r w:rsidRPr="000F0BA0">
        <w:rPr>
          <w:lang w:val="en-US"/>
        </w:rPr>
        <w:t xml:space="preserve">          $ref: 'TS29571_CommonData.yaml#/components/schemas/PduSessionType'</w:t>
      </w:r>
    </w:p>
    <w:p w14:paraId="15F25B9F" w14:textId="77777777" w:rsidR="000E11A9" w:rsidRPr="000F0BA0" w:rsidRDefault="000E11A9" w:rsidP="000E11A9">
      <w:pPr>
        <w:pStyle w:val="PL"/>
      </w:pPr>
    </w:p>
    <w:p w14:paraId="0DB19EEF" w14:textId="77777777" w:rsidR="000E11A9" w:rsidRPr="000F0BA0" w:rsidRDefault="000E11A9" w:rsidP="000E11A9">
      <w:pPr>
        <w:pStyle w:val="PL"/>
      </w:pPr>
      <w:r w:rsidRPr="000F0BA0">
        <w:t xml:space="preserve">    GroupMembListChanges:</w:t>
      </w:r>
    </w:p>
    <w:p w14:paraId="722AE4D4" w14:textId="77777777" w:rsidR="000E11A9" w:rsidRPr="000F0BA0" w:rsidRDefault="000E11A9" w:rsidP="000E11A9">
      <w:pPr>
        <w:pStyle w:val="PL"/>
        <w:rPr>
          <w:rFonts w:eastAsia="Batang"/>
        </w:rPr>
      </w:pPr>
      <w:r w:rsidRPr="000F0BA0">
        <w:rPr>
          <w:rFonts w:eastAsia="Batang"/>
        </w:rPr>
        <w:t xml:space="preserve">      description: </w:t>
      </w:r>
      <w:r w:rsidRPr="000F0BA0">
        <w:t>Represents information on the change(s) to a group's members list</w:t>
      </w:r>
      <w:r w:rsidRPr="000F0BA0">
        <w:rPr>
          <w:rFonts w:eastAsia="Batang"/>
        </w:rPr>
        <w:t>.</w:t>
      </w:r>
    </w:p>
    <w:p w14:paraId="72998715" w14:textId="77777777" w:rsidR="000E11A9" w:rsidRPr="000F0BA0" w:rsidRDefault="000E11A9" w:rsidP="000E11A9">
      <w:pPr>
        <w:pStyle w:val="PL"/>
      </w:pPr>
      <w:r w:rsidRPr="000F0BA0">
        <w:t xml:space="preserve">      type: object</w:t>
      </w:r>
    </w:p>
    <w:p w14:paraId="06E02A64" w14:textId="77777777" w:rsidR="000E11A9" w:rsidRPr="000F0BA0" w:rsidRDefault="000E11A9" w:rsidP="000E11A9">
      <w:pPr>
        <w:pStyle w:val="PL"/>
      </w:pPr>
      <w:r w:rsidRPr="000F0BA0">
        <w:t xml:space="preserve">      properties:</w:t>
      </w:r>
    </w:p>
    <w:p w14:paraId="60C6F83F" w14:textId="77777777" w:rsidR="000E11A9" w:rsidRPr="000F0BA0" w:rsidRDefault="000E11A9" w:rsidP="000E11A9">
      <w:pPr>
        <w:pStyle w:val="PL"/>
      </w:pPr>
      <w:r w:rsidRPr="000F0BA0">
        <w:t xml:space="preserve">        </w:t>
      </w:r>
      <w:r w:rsidRPr="000F0BA0">
        <w:rPr>
          <w:lang w:eastAsia="zh-CN"/>
        </w:rPr>
        <w:t>addedUEs</w:t>
      </w:r>
      <w:r w:rsidRPr="000F0BA0">
        <w:t>:</w:t>
      </w:r>
    </w:p>
    <w:p w14:paraId="4C2E7263" w14:textId="77777777" w:rsidR="000E11A9" w:rsidRPr="000F0BA0" w:rsidRDefault="000E11A9" w:rsidP="000E11A9">
      <w:pPr>
        <w:pStyle w:val="PL"/>
      </w:pPr>
      <w:r w:rsidRPr="000F0BA0">
        <w:t xml:space="preserve">          type: array</w:t>
      </w:r>
    </w:p>
    <w:p w14:paraId="2CE71037" w14:textId="77777777" w:rsidR="000E11A9" w:rsidRPr="000F0BA0" w:rsidRDefault="000E11A9" w:rsidP="000E11A9">
      <w:pPr>
        <w:pStyle w:val="PL"/>
      </w:pPr>
      <w:r w:rsidRPr="000F0BA0">
        <w:t xml:space="preserve">          items:</w:t>
      </w:r>
    </w:p>
    <w:p w14:paraId="3765D610" w14:textId="77777777" w:rsidR="000E11A9" w:rsidRPr="000F0BA0" w:rsidRDefault="000E11A9" w:rsidP="000E11A9">
      <w:pPr>
        <w:pStyle w:val="PL"/>
      </w:pPr>
      <w:r w:rsidRPr="000F0BA0">
        <w:t xml:space="preserve">            $ref: 'TS29571_CommonData.yaml#/components/schemas/Gpsi'</w:t>
      </w:r>
    </w:p>
    <w:p w14:paraId="58D1F39C" w14:textId="77777777" w:rsidR="000E11A9" w:rsidRPr="000F0BA0" w:rsidRDefault="000E11A9" w:rsidP="000E11A9">
      <w:pPr>
        <w:pStyle w:val="PL"/>
      </w:pPr>
      <w:r w:rsidRPr="000F0BA0">
        <w:t xml:space="preserve">          minItems: 1</w:t>
      </w:r>
    </w:p>
    <w:p w14:paraId="097B92AC" w14:textId="77777777" w:rsidR="000E11A9" w:rsidRPr="000F0BA0" w:rsidRDefault="000E11A9" w:rsidP="000E11A9">
      <w:pPr>
        <w:pStyle w:val="PL"/>
      </w:pPr>
      <w:r w:rsidRPr="000F0BA0">
        <w:t xml:space="preserve">        </w:t>
      </w:r>
      <w:r w:rsidRPr="000F0BA0">
        <w:rPr>
          <w:lang w:eastAsia="zh-CN"/>
        </w:rPr>
        <w:t>removedUEs</w:t>
      </w:r>
      <w:r w:rsidRPr="000F0BA0">
        <w:t>:</w:t>
      </w:r>
    </w:p>
    <w:p w14:paraId="64B692A5" w14:textId="77777777" w:rsidR="000E11A9" w:rsidRPr="000F0BA0" w:rsidRDefault="000E11A9" w:rsidP="000E11A9">
      <w:pPr>
        <w:pStyle w:val="PL"/>
      </w:pPr>
      <w:r w:rsidRPr="000F0BA0">
        <w:t xml:space="preserve">          type: array</w:t>
      </w:r>
    </w:p>
    <w:p w14:paraId="4B24ACB1" w14:textId="77777777" w:rsidR="000E11A9" w:rsidRPr="000F0BA0" w:rsidRDefault="000E11A9" w:rsidP="000E11A9">
      <w:pPr>
        <w:pStyle w:val="PL"/>
      </w:pPr>
      <w:r w:rsidRPr="000F0BA0">
        <w:t xml:space="preserve">          items:</w:t>
      </w:r>
    </w:p>
    <w:p w14:paraId="5901D997" w14:textId="77777777" w:rsidR="000E11A9" w:rsidRPr="000F0BA0" w:rsidRDefault="000E11A9" w:rsidP="000E11A9">
      <w:pPr>
        <w:pStyle w:val="PL"/>
      </w:pPr>
      <w:r w:rsidRPr="000F0BA0">
        <w:t xml:space="preserve">            $ref: 'TS29571_CommonData.yaml#/components/schemas/Gpsi'</w:t>
      </w:r>
    </w:p>
    <w:p w14:paraId="37056726" w14:textId="77777777" w:rsidR="000E11A9" w:rsidRPr="000F0BA0" w:rsidRDefault="000E11A9" w:rsidP="000E11A9">
      <w:pPr>
        <w:pStyle w:val="PL"/>
      </w:pPr>
      <w:r w:rsidRPr="000F0BA0">
        <w:t xml:space="preserve">          minItems: 1</w:t>
      </w:r>
    </w:p>
    <w:p w14:paraId="6552E8DB" w14:textId="77777777" w:rsidR="000E11A9" w:rsidRPr="000F0BA0" w:rsidRDefault="000E11A9" w:rsidP="000E11A9">
      <w:pPr>
        <w:pStyle w:val="PL"/>
      </w:pPr>
      <w:r w:rsidRPr="000F0BA0">
        <w:t xml:space="preserve">      anyOf:</w:t>
      </w:r>
    </w:p>
    <w:p w14:paraId="38BC0169" w14:textId="77777777" w:rsidR="000E11A9" w:rsidRPr="000F0BA0" w:rsidRDefault="000E11A9" w:rsidP="000E11A9">
      <w:pPr>
        <w:pStyle w:val="PL"/>
      </w:pPr>
      <w:r w:rsidRPr="000F0BA0">
        <w:t xml:space="preserve">      - required: [</w:t>
      </w:r>
      <w:r w:rsidRPr="000F0BA0">
        <w:rPr>
          <w:lang w:eastAsia="zh-CN"/>
        </w:rPr>
        <w:t>addedUEs</w:t>
      </w:r>
      <w:r w:rsidRPr="000F0BA0">
        <w:t>]</w:t>
      </w:r>
    </w:p>
    <w:p w14:paraId="1F8EE98B" w14:textId="77777777" w:rsidR="000E11A9" w:rsidRPr="000F0BA0" w:rsidRDefault="000E11A9" w:rsidP="000E11A9">
      <w:pPr>
        <w:pStyle w:val="PL"/>
      </w:pPr>
      <w:r w:rsidRPr="000F0BA0">
        <w:t xml:space="preserve">      - required: [</w:t>
      </w:r>
      <w:r w:rsidRPr="000F0BA0">
        <w:rPr>
          <w:lang w:eastAsia="zh-CN"/>
        </w:rPr>
        <w:t>removedUEs</w:t>
      </w:r>
      <w:r w:rsidRPr="000F0BA0">
        <w:t>]</w:t>
      </w:r>
    </w:p>
    <w:p w14:paraId="48A24F83" w14:textId="77777777" w:rsidR="000E11A9" w:rsidRPr="000F0BA0" w:rsidRDefault="000E11A9" w:rsidP="000E11A9">
      <w:pPr>
        <w:pStyle w:val="PL"/>
        <w:rPr>
          <w:lang w:val="en-US"/>
        </w:rPr>
      </w:pPr>
    </w:p>
    <w:p w14:paraId="15D14283" w14:textId="77777777" w:rsidR="000E11A9" w:rsidRPr="000F0BA0" w:rsidRDefault="000E11A9" w:rsidP="000E11A9">
      <w:pPr>
        <w:pStyle w:val="PL"/>
      </w:pPr>
      <w:r w:rsidRPr="000F0BA0">
        <w:t xml:space="preserve">    EeSubscriptionErrorAddInfo:</w:t>
      </w:r>
    </w:p>
    <w:p w14:paraId="17F160FA" w14:textId="77777777" w:rsidR="000E11A9" w:rsidRPr="000F0BA0" w:rsidRDefault="000E11A9" w:rsidP="000E11A9">
      <w:pPr>
        <w:pStyle w:val="PL"/>
        <w:rPr>
          <w:rFonts w:eastAsia="Batang"/>
        </w:rPr>
      </w:pPr>
      <w:r w:rsidRPr="000F0BA0">
        <w:rPr>
          <w:rFonts w:eastAsia="Batang"/>
        </w:rPr>
        <w:t xml:space="preserve">      description: Additional Information for EE Subscription Error.</w:t>
      </w:r>
    </w:p>
    <w:p w14:paraId="222211F1" w14:textId="77777777" w:rsidR="000E11A9" w:rsidRPr="000F0BA0" w:rsidRDefault="000E11A9" w:rsidP="000E11A9">
      <w:pPr>
        <w:pStyle w:val="PL"/>
      </w:pPr>
      <w:r w:rsidRPr="000F0BA0">
        <w:t xml:space="preserve">      type: object</w:t>
      </w:r>
    </w:p>
    <w:p w14:paraId="10170A18" w14:textId="77777777" w:rsidR="000E11A9" w:rsidRPr="000F0BA0" w:rsidRDefault="000E11A9" w:rsidP="000E11A9">
      <w:pPr>
        <w:pStyle w:val="PL"/>
      </w:pPr>
      <w:r w:rsidRPr="000F0BA0">
        <w:t xml:space="preserve">      properties:</w:t>
      </w:r>
    </w:p>
    <w:p w14:paraId="5EEAEF64" w14:textId="77777777" w:rsidR="000E11A9" w:rsidRPr="000F0BA0" w:rsidRDefault="000E11A9" w:rsidP="000E11A9">
      <w:pPr>
        <w:pStyle w:val="PL"/>
      </w:pPr>
      <w:r w:rsidRPr="000F0BA0">
        <w:t xml:space="preserve">        subType:</w:t>
      </w:r>
    </w:p>
    <w:p w14:paraId="75EEC3C4" w14:textId="77777777" w:rsidR="000E11A9" w:rsidRPr="000F0BA0" w:rsidRDefault="000E11A9" w:rsidP="000E11A9">
      <w:pPr>
        <w:pStyle w:val="PL"/>
      </w:pPr>
      <w:r w:rsidRPr="000F0BA0">
        <w:t xml:space="preserve">          $ref: '#/components/schemas/SubscriptionType'</w:t>
      </w:r>
    </w:p>
    <w:p w14:paraId="63D91A61"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ailedMonitoringConfigs:</w:t>
      </w:r>
    </w:p>
    <w:p w14:paraId="1AD5F5E6" w14:textId="77777777" w:rsidR="000E11A9" w:rsidRPr="000F0BA0" w:rsidRDefault="000E11A9" w:rsidP="000E11A9">
      <w:pPr>
        <w:pStyle w:val="PL"/>
      </w:pPr>
      <w:r w:rsidRPr="000F0BA0">
        <w:t xml:space="preserve">          description: &gt;</w:t>
      </w:r>
    </w:p>
    <w:p w14:paraId="1D47394C"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506DC9B0" w14:textId="77777777" w:rsidR="000E11A9" w:rsidRPr="000F0BA0" w:rsidRDefault="000E11A9" w:rsidP="000E11A9">
      <w:pPr>
        <w:pStyle w:val="PL"/>
      </w:pPr>
      <w:r w:rsidRPr="000F0BA0">
        <w:rPr>
          <w:rFonts w:cs="Arial"/>
          <w:szCs w:val="18"/>
        </w:rPr>
        <w:t xml:space="preserve">            as key; see clause 6.4.6.3.2) of </w:t>
      </w:r>
      <w:r w:rsidRPr="000F0BA0">
        <w:rPr>
          <w:lang w:eastAsia="zh-CN"/>
        </w:rPr>
        <w:t>Failed</w:t>
      </w:r>
      <w:r w:rsidRPr="000F0BA0">
        <w:t>MonitoringConfiguration</w:t>
      </w:r>
    </w:p>
    <w:p w14:paraId="1EDF3DCE" w14:textId="77777777" w:rsidR="000E11A9" w:rsidRPr="000F0BA0" w:rsidRDefault="000E11A9" w:rsidP="000E11A9">
      <w:pPr>
        <w:pStyle w:val="PL"/>
      </w:pPr>
      <w:r w:rsidRPr="000F0BA0">
        <w:t xml:space="preserve">          type: object</w:t>
      </w:r>
    </w:p>
    <w:p w14:paraId="7552CBA5" w14:textId="77777777" w:rsidR="000E11A9" w:rsidRPr="000F0BA0" w:rsidRDefault="000E11A9" w:rsidP="000E11A9">
      <w:pPr>
        <w:pStyle w:val="PL"/>
      </w:pPr>
      <w:r w:rsidRPr="000F0BA0">
        <w:t xml:space="preserve">          additionalProperties:</w:t>
      </w:r>
    </w:p>
    <w:p w14:paraId="045B618C"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40B9DADA" w14:textId="77777777" w:rsidR="000E11A9" w:rsidRPr="000F0BA0" w:rsidRDefault="000E11A9" w:rsidP="000E11A9">
      <w:pPr>
        <w:pStyle w:val="PL"/>
        <w:rPr>
          <w:lang w:val="en-US"/>
        </w:rPr>
      </w:pPr>
      <w:r w:rsidRPr="000F0BA0">
        <w:t xml:space="preserve">          minProperties: 1</w:t>
      </w:r>
    </w:p>
    <w:p w14:paraId="350DB05E"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ailedMoniConfigsEPC:</w:t>
      </w:r>
    </w:p>
    <w:p w14:paraId="6933D173" w14:textId="77777777" w:rsidR="000E11A9" w:rsidRPr="000F0BA0" w:rsidRDefault="000E11A9" w:rsidP="000E11A9">
      <w:pPr>
        <w:pStyle w:val="PL"/>
      </w:pPr>
      <w:r w:rsidRPr="000F0BA0">
        <w:t xml:space="preserve">          description: &gt;</w:t>
      </w:r>
    </w:p>
    <w:p w14:paraId="03F717AD"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3953F4BB" w14:textId="77777777" w:rsidR="000E11A9" w:rsidRPr="000F0BA0" w:rsidRDefault="000E11A9" w:rsidP="000E11A9">
      <w:pPr>
        <w:pStyle w:val="PL"/>
        <w:rPr>
          <w:lang w:val="en-US"/>
        </w:rPr>
      </w:pPr>
      <w:r w:rsidRPr="000F0BA0">
        <w:rPr>
          <w:rFonts w:cs="Arial"/>
          <w:szCs w:val="18"/>
        </w:rPr>
        <w:t xml:space="preserve">            as key; see clause 6.4.6.3.2) of </w:t>
      </w:r>
      <w:r w:rsidRPr="000F0BA0">
        <w:rPr>
          <w:lang w:eastAsia="zh-CN"/>
        </w:rPr>
        <w:t>Failed</w:t>
      </w:r>
      <w:r w:rsidRPr="000F0BA0">
        <w:t xml:space="preserve">MonitoringConfiguration, </w:t>
      </w:r>
      <w:r w:rsidRPr="000F0BA0">
        <w:rPr>
          <w:lang w:val="en-US"/>
        </w:rPr>
        <w:t xml:space="preserve">the key value "ALL" may </w:t>
      </w:r>
    </w:p>
    <w:p w14:paraId="64E07C34" w14:textId="77777777" w:rsidR="000E11A9" w:rsidRPr="000F0BA0" w:rsidRDefault="000E11A9" w:rsidP="000E11A9">
      <w:pPr>
        <w:pStyle w:val="PL"/>
        <w:rPr>
          <w:rFonts w:cs="Arial"/>
          <w:szCs w:val="18"/>
        </w:rPr>
      </w:pPr>
      <w:r w:rsidRPr="000F0BA0">
        <w:rPr>
          <w:lang w:val="en-US"/>
        </w:rPr>
        <w:lastRenderedPageBreak/>
        <w:t xml:space="preserve">            be used to identify a map entry which contains the failed cause of the </w:t>
      </w:r>
      <w:r w:rsidRPr="000F0BA0">
        <w:rPr>
          <w:rFonts w:cs="Arial"/>
          <w:szCs w:val="18"/>
        </w:rPr>
        <w:t xml:space="preserve">EE subscription </w:t>
      </w:r>
    </w:p>
    <w:p w14:paraId="1309C1AB" w14:textId="77777777" w:rsidR="000E11A9" w:rsidRPr="000F0BA0" w:rsidRDefault="000E11A9" w:rsidP="000E11A9">
      <w:pPr>
        <w:pStyle w:val="PL"/>
      </w:pPr>
      <w:r w:rsidRPr="000F0BA0">
        <w:rPr>
          <w:rFonts w:cs="Arial"/>
          <w:szCs w:val="18"/>
        </w:rPr>
        <w:t xml:space="preserve">            was not successful in EPC domain</w:t>
      </w:r>
      <w:r w:rsidRPr="000F0BA0">
        <w:rPr>
          <w:lang w:val="en-US"/>
        </w:rPr>
        <w:t>.</w:t>
      </w:r>
    </w:p>
    <w:p w14:paraId="78576A60" w14:textId="77777777" w:rsidR="000E11A9" w:rsidRPr="000F0BA0" w:rsidRDefault="000E11A9" w:rsidP="000E11A9">
      <w:pPr>
        <w:pStyle w:val="PL"/>
      </w:pPr>
      <w:r w:rsidRPr="000F0BA0">
        <w:t xml:space="preserve">          type: object</w:t>
      </w:r>
    </w:p>
    <w:p w14:paraId="4C98D9FD" w14:textId="77777777" w:rsidR="000E11A9" w:rsidRPr="000F0BA0" w:rsidRDefault="000E11A9" w:rsidP="000E11A9">
      <w:pPr>
        <w:pStyle w:val="PL"/>
      </w:pPr>
      <w:r w:rsidRPr="000F0BA0">
        <w:t xml:space="preserve">          additionalProperties:</w:t>
      </w:r>
    </w:p>
    <w:p w14:paraId="1EEF9528"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6839D5A1" w14:textId="77777777" w:rsidR="000E11A9" w:rsidRPr="000F0BA0" w:rsidRDefault="000E11A9" w:rsidP="000E11A9">
      <w:pPr>
        <w:pStyle w:val="PL"/>
      </w:pPr>
      <w:r w:rsidRPr="000F0BA0">
        <w:t xml:space="preserve">          minProperties: 1</w:t>
      </w:r>
    </w:p>
    <w:p w14:paraId="0DC560E0" w14:textId="77777777" w:rsidR="000E11A9" w:rsidRPr="000F0BA0" w:rsidRDefault="000E11A9" w:rsidP="000E11A9">
      <w:pPr>
        <w:pStyle w:val="PL"/>
        <w:rPr>
          <w:lang w:val="en-US"/>
        </w:rPr>
      </w:pPr>
    </w:p>
    <w:p w14:paraId="68222D9D" w14:textId="77777777" w:rsidR="000E11A9" w:rsidRPr="000F0BA0" w:rsidRDefault="000E11A9" w:rsidP="000E11A9">
      <w:pPr>
        <w:pStyle w:val="PL"/>
      </w:pPr>
      <w:r w:rsidRPr="000F0BA0">
        <w:t xml:space="preserve">    EeSubscriptionError:</w:t>
      </w:r>
    </w:p>
    <w:p w14:paraId="023CE1BD" w14:textId="77777777" w:rsidR="000E11A9" w:rsidRPr="000F0BA0" w:rsidRDefault="000E11A9" w:rsidP="000E11A9">
      <w:pPr>
        <w:pStyle w:val="PL"/>
        <w:rPr>
          <w:rFonts w:eastAsia="Batang"/>
        </w:rPr>
      </w:pPr>
      <w:r w:rsidRPr="000F0BA0">
        <w:rPr>
          <w:rFonts w:eastAsia="Batang"/>
        </w:rPr>
        <w:t xml:space="preserve">      description: EE Subscription Error.</w:t>
      </w:r>
    </w:p>
    <w:p w14:paraId="74ACD33E" w14:textId="77777777" w:rsidR="000E11A9" w:rsidRPr="000F0BA0" w:rsidRDefault="000E11A9" w:rsidP="000E11A9">
      <w:pPr>
        <w:pStyle w:val="PL"/>
        <w:rPr>
          <w:rFonts w:eastAsia="Batang"/>
        </w:rPr>
      </w:pPr>
      <w:r w:rsidRPr="000F0BA0">
        <w:rPr>
          <w:rFonts w:eastAsia="Batang"/>
        </w:rPr>
        <w:t xml:space="preserve">      allOf:</w:t>
      </w:r>
    </w:p>
    <w:p w14:paraId="2530EB96" w14:textId="77777777" w:rsidR="000E11A9" w:rsidRPr="000F0BA0" w:rsidRDefault="000E11A9" w:rsidP="000E11A9">
      <w:pPr>
        <w:pStyle w:val="PL"/>
        <w:rPr>
          <w:rFonts w:eastAsia="Batang"/>
        </w:rPr>
      </w:pPr>
      <w:r w:rsidRPr="000F0BA0">
        <w:rPr>
          <w:rFonts w:eastAsia="Batang"/>
        </w:rPr>
        <w:t xml:space="preserve">        - </w:t>
      </w:r>
      <w:r w:rsidRPr="000F0BA0">
        <w:t>$ref: 'TS29571_CommonData.yaml#/components/schemas/ProblemDetails'</w:t>
      </w:r>
    </w:p>
    <w:p w14:paraId="60CA9FD9" w14:textId="77777777" w:rsidR="000E11A9" w:rsidRPr="000F0BA0" w:rsidRDefault="000E11A9" w:rsidP="000E11A9">
      <w:pPr>
        <w:pStyle w:val="PL"/>
        <w:rPr>
          <w:rFonts w:eastAsia="Batang"/>
        </w:rPr>
      </w:pPr>
      <w:r w:rsidRPr="000F0BA0">
        <w:rPr>
          <w:rFonts w:eastAsia="Batang"/>
        </w:rPr>
        <w:t xml:space="preserve">        - </w:t>
      </w:r>
      <w:r w:rsidRPr="000F0BA0">
        <w:t>$ref: '#/components/schemas/EeSubscriptionErrorAddInfo'</w:t>
      </w:r>
    </w:p>
    <w:p w14:paraId="5863372D" w14:textId="77777777" w:rsidR="000E11A9" w:rsidRPr="000F0BA0" w:rsidRDefault="000E11A9" w:rsidP="000E11A9">
      <w:pPr>
        <w:pStyle w:val="PL"/>
        <w:rPr>
          <w:lang w:val="en-US"/>
        </w:rPr>
      </w:pPr>
    </w:p>
    <w:p w14:paraId="71489009" w14:textId="77777777" w:rsidR="000E11A9" w:rsidRPr="000F0BA0" w:rsidRDefault="000E11A9" w:rsidP="000E11A9">
      <w:pPr>
        <w:pStyle w:val="PL"/>
        <w:rPr>
          <w:lang w:val="en-US"/>
        </w:rPr>
      </w:pPr>
    </w:p>
    <w:p w14:paraId="07CAAF8B" w14:textId="77777777" w:rsidR="000E11A9" w:rsidRPr="000F0BA0" w:rsidRDefault="000E11A9" w:rsidP="000E11A9">
      <w:pPr>
        <w:pStyle w:val="PL"/>
        <w:rPr>
          <w:lang w:val="en-US"/>
        </w:rPr>
      </w:pPr>
      <w:r w:rsidRPr="000F0BA0">
        <w:rPr>
          <w:lang w:val="en-US"/>
        </w:rPr>
        <w:t># SIMPLE TYPES:</w:t>
      </w:r>
    </w:p>
    <w:p w14:paraId="05BD2E28" w14:textId="77777777" w:rsidR="000E11A9" w:rsidRPr="000F0BA0" w:rsidRDefault="000E11A9" w:rsidP="000E11A9">
      <w:pPr>
        <w:pStyle w:val="PL"/>
        <w:rPr>
          <w:lang w:val="en-US"/>
        </w:rPr>
      </w:pPr>
    </w:p>
    <w:p w14:paraId="45A07305" w14:textId="77777777" w:rsidR="000E11A9" w:rsidRPr="000F0BA0" w:rsidRDefault="000E11A9" w:rsidP="000E11A9">
      <w:pPr>
        <w:pStyle w:val="PL"/>
        <w:rPr>
          <w:lang w:val="en-US"/>
        </w:rPr>
      </w:pPr>
      <w:r w:rsidRPr="000F0BA0">
        <w:rPr>
          <w:lang w:val="en-US"/>
        </w:rPr>
        <w:t xml:space="preserve">    ReferenceId:</w:t>
      </w:r>
    </w:p>
    <w:p w14:paraId="37697363" w14:textId="77777777" w:rsidR="000E11A9" w:rsidRPr="000F0BA0" w:rsidRDefault="000E11A9" w:rsidP="000E11A9">
      <w:pPr>
        <w:pStyle w:val="PL"/>
        <w:rPr>
          <w:lang w:val="sv-SE"/>
        </w:rPr>
      </w:pPr>
      <w:r w:rsidRPr="000F0BA0">
        <w:rPr>
          <w:lang w:val="sv-SE"/>
        </w:rPr>
        <w:t xml:space="preserve">      $ref: 'TS29571_CommonData.yaml#/components/schemas/Uint64'</w:t>
      </w:r>
    </w:p>
    <w:p w14:paraId="637C7E5F" w14:textId="77777777" w:rsidR="000E11A9" w:rsidRPr="000F0BA0" w:rsidRDefault="000E11A9" w:rsidP="000E11A9">
      <w:pPr>
        <w:pStyle w:val="PL"/>
        <w:rPr>
          <w:lang w:val="en-US"/>
        </w:rPr>
      </w:pPr>
    </w:p>
    <w:p w14:paraId="3A08E172" w14:textId="77777777" w:rsidR="000E11A9" w:rsidRPr="000F0BA0" w:rsidRDefault="000E11A9" w:rsidP="000E11A9">
      <w:pPr>
        <w:pStyle w:val="PL"/>
        <w:rPr>
          <w:lang w:val="en-US"/>
        </w:rPr>
      </w:pPr>
      <w:r w:rsidRPr="000F0BA0">
        <w:rPr>
          <w:lang w:val="en-US"/>
        </w:rPr>
        <w:t xml:space="preserve">    MaxNumOfReports:</w:t>
      </w:r>
    </w:p>
    <w:p w14:paraId="01BDB194" w14:textId="77777777" w:rsidR="000E11A9" w:rsidRPr="000F0BA0" w:rsidRDefault="000E11A9" w:rsidP="000E11A9">
      <w:pPr>
        <w:pStyle w:val="PL"/>
        <w:rPr>
          <w:lang w:val="en-US"/>
        </w:rPr>
      </w:pPr>
      <w:r w:rsidRPr="000F0BA0">
        <w:rPr>
          <w:lang w:val="en-US"/>
        </w:rPr>
        <w:t xml:space="preserve">      type: integer</w:t>
      </w:r>
    </w:p>
    <w:p w14:paraId="6552221A" w14:textId="77777777" w:rsidR="000E11A9" w:rsidRPr="000F0BA0" w:rsidRDefault="000E11A9" w:rsidP="000E11A9">
      <w:pPr>
        <w:pStyle w:val="PL"/>
        <w:rPr>
          <w:lang w:val="en-US"/>
        </w:rPr>
      </w:pPr>
    </w:p>
    <w:p w14:paraId="1AF32727" w14:textId="77777777" w:rsidR="000E11A9" w:rsidRPr="000F0BA0" w:rsidRDefault="000E11A9" w:rsidP="000E11A9">
      <w:pPr>
        <w:pStyle w:val="PL"/>
        <w:rPr>
          <w:lang w:val="en-US"/>
        </w:rPr>
      </w:pPr>
    </w:p>
    <w:p w14:paraId="7D31B644" w14:textId="77777777" w:rsidR="000E11A9" w:rsidRPr="000F0BA0" w:rsidRDefault="000E11A9" w:rsidP="000E11A9">
      <w:pPr>
        <w:pStyle w:val="PL"/>
        <w:rPr>
          <w:lang w:val="en-US"/>
        </w:rPr>
      </w:pPr>
      <w:r w:rsidRPr="000F0BA0">
        <w:rPr>
          <w:lang w:val="en-US"/>
        </w:rPr>
        <w:t># ENUMS:</w:t>
      </w:r>
    </w:p>
    <w:p w14:paraId="772A4A42" w14:textId="77777777" w:rsidR="000E11A9" w:rsidRPr="000F0BA0" w:rsidRDefault="000E11A9" w:rsidP="000E11A9">
      <w:pPr>
        <w:pStyle w:val="PL"/>
        <w:rPr>
          <w:lang w:val="en-US"/>
        </w:rPr>
      </w:pPr>
    </w:p>
    <w:p w14:paraId="2C6FB40C" w14:textId="77777777" w:rsidR="000E11A9" w:rsidRPr="000F0BA0" w:rsidRDefault="000E11A9" w:rsidP="000E11A9">
      <w:pPr>
        <w:pStyle w:val="PL"/>
        <w:rPr>
          <w:lang w:val="en-US"/>
        </w:rPr>
      </w:pPr>
      <w:r w:rsidRPr="000F0BA0">
        <w:rPr>
          <w:lang w:val="en-US"/>
        </w:rPr>
        <w:t xml:space="preserve">    ReachabilityForSmsConfiguration:</w:t>
      </w:r>
    </w:p>
    <w:p w14:paraId="545B03C1" w14:textId="77777777" w:rsidR="000E11A9" w:rsidRPr="000F0BA0" w:rsidRDefault="000E11A9" w:rsidP="000E11A9">
      <w:pPr>
        <w:pStyle w:val="PL"/>
        <w:rPr>
          <w:rFonts w:cs="Arial"/>
          <w:szCs w:val="18"/>
        </w:rPr>
      </w:pPr>
      <w:r w:rsidRPr="000F0BA0">
        <w:rPr>
          <w:lang w:val="en-US"/>
        </w:rPr>
        <w:t xml:space="preserve">      description:</w:t>
      </w:r>
      <w:r w:rsidRPr="000F0BA0">
        <w:rPr>
          <w:rFonts w:cs="Arial"/>
          <w:szCs w:val="18"/>
        </w:rPr>
        <w:t xml:space="preserve"> &gt;</w:t>
      </w:r>
    </w:p>
    <w:p w14:paraId="42ABE352" w14:textId="77777777" w:rsidR="000E11A9" w:rsidRPr="000F0BA0" w:rsidRDefault="000E11A9" w:rsidP="000E11A9">
      <w:pPr>
        <w:pStyle w:val="PL"/>
        <w:rPr>
          <w:lang w:val="en-US"/>
        </w:rPr>
      </w:pPr>
      <w:r w:rsidRPr="000F0BA0">
        <w:rPr>
          <w:rFonts w:cs="Arial"/>
          <w:szCs w:val="18"/>
        </w:rPr>
        <w:t xml:space="preserve">        Indicates the configuration for report of reachability status for SMS.</w:t>
      </w:r>
    </w:p>
    <w:p w14:paraId="573CA352" w14:textId="77777777" w:rsidR="000E11A9" w:rsidRPr="000F0BA0" w:rsidRDefault="000E11A9" w:rsidP="000E11A9">
      <w:pPr>
        <w:pStyle w:val="PL"/>
        <w:rPr>
          <w:lang w:val="en-US"/>
        </w:rPr>
      </w:pPr>
      <w:r w:rsidRPr="000F0BA0">
        <w:rPr>
          <w:lang w:val="en-US"/>
        </w:rPr>
        <w:t xml:space="preserve">      anyOf:</w:t>
      </w:r>
    </w:p>
    <w:p w14:paraId="4C525528" w14:textId="77777777" w:rsidR="000E11A9" w:rsidRPr="000F0BA0" w:rsidRDefault="000E11A9" w:rsidP="000E11A9">
      <w:pPr>
        <w:pStyle w:val="PL"/>
        <w:rPr>
          <w:lang w:val="en-US"/>
        </w:rPr>
      </w:pPr>
      <w:r w:rsidRPr="000F0BA0">
        <w:rPr>
          <w:lang w:val="en-US"/>
        </w:rPr>
        <w:t xml:space="preserve">        - type: string</w:t>
      </w:r>
    </w:p>
    <w:p w14:paraId="0D99CD9B" w14:textId="77777777" w:rsidR="000E11A9" w:rsidRPr="000F0BA0" w:rsidRDefault="000E11A9" w:rsidP="000E11A9">
      <w:pPr>
        <w:pStyle w:val="PL"/>
        <w:rPr>
          <w:lang w:val="en-US"/>
        </w:rPr>
      </w:pPr>
      <w:r w:rsidRPr="000F0BA0">
        <w:rPr>
          <w:lang w:val="en-US"/>
        </w:rPr>
        <w:t xml:space="preserve">          enum:</w:t>
      </w:r>
    </w:p>
    <w:p w14:paraId="60716044" w14:textId="77777777" w:rsidR="000E11A9" w:rsidRPr="000F0BA0" w:rsidRDefault="000E11A9" w:rsidP="000E11A9">
      <w:pPr>
        <w:pStyle w:val="PL"/>
        <w:rPr>
          <w:lang w:val="en-US"/>
        </w:rPr>
      </w:pPr>
      <w:r w:rsidRPr="000F0BA0">
        <w:rPr>
          <w:lang w:val="en-US"/>
        </w:rPr>
        <w:t xml:space="preserve">          - REACHABILITY_FOR_SMS_OVER_NAS</w:t>
      </w:r>
    </w:p>
    <w:p w14:paraId="7886E9F1" w14:textId="77777777" w:rsidR="000E11A9" w:rsidRPr="000F0BA0" w:rsidRDefault="000E11A9" w:rsidP="000E11A9">
      <w:pPr>
        <w:pStyle w:val="PL"/>
        <w:rPr>
          <w:lang w:val="en-US"/>
        </w:rPr>
      </w:pPr>
      <w:r w:rsidRPr="000F0BA0">
        <w:rPr>
          <w:lang w:val="en-US"/>
        </w:rPr>
        <w:t xml:space="preserve">          - REACHABILITY_FOR_SMS_OVER_IP</w:t>
      </w:r>
    </w:p>
    <w:p w14:paraId="6AC9A933" w14:textId="77777777" w:rsidR="000E11A9" w:rsidRPr="000F0BA0" w:rsidRDefault="000E11A9" w:rsidP="000E11A9">
      <w:pPr>
        <w:pStyle w:val="PL"/>
        <w:rPr>
          <w:lang w:val="en-US"/>
        </w:rPr>
      </w:pPr>
      <w:r w:rsidRPr="000F0BA0">
        <w:rPr>
          <w:lang w:val="en-US"/>
        </w:rPr>
        <w:t xml:space="preserve">        - type: string</w:t>
      </w:r>
    </w:p>
    <w:p w14:paraId="556D0409" w14:textId="77777777" w:rsidR="000E11A9" w:rsidRPr="000F0BA0" w:rsidRDefault="000E11A9" w:rsidP="000E11A9">
      <w:pPr>
        <w:pStyle w:val="PL"/>
      </w:pPr>
      <w:r w:rsidRPr="000F0BA0">
        <w:t xml:space="preserve">          description: &gt;</w:t>
      </w:r>
    </w:p>
    <w:p w14:paraId="5240A682" w14:textId="77777777" w:rsidR="000E11A9" w:rsidRPr="000F0BA0" w:rsidRDefault="000E11A9" w:rsidP="000E11A9">
      <w:pPr>
        <w:pStyle w:val="PL"/>
      </w:pPr>
      <w:r w:rsidRPr="000F0BA0">
        <w:t xml:space="preserve">            This string provides forward-compatibility with future</w:t>
      </w:r>
    </w:p>
    <w:p w14:paraId="1540AFE2" w14:textId="77777777" w:rsidR="000E11A9" w:rsidRPr="000F0BA0" w:rsidRDefault="000E11A9" w:rsidP="000E11A9">
      <w:pPr>
        <w:pStyle w:val="PL"/>
      </w:pPr>
      <w:r w:rsidRPr="000F0BA0">
        <w:t xml:space="preserve">            extensions to the enumeration but is not used to encode</w:t>
      </w:r>
    </w:p>
    <w:p w14:paraId="6DA81EBB" w14:textId="77777777" w:rsidR="000E11A9" w:rsidRPr="000F0BA0" w:rsidRDefault="000E11A9" w:rsidP="000E11A9">
      <w:pPr>
        <w:pStyle w:val="PL"/>
      </w:pPr>
      <w:r w:rsidRPr="000F0BA0">
        <w:t xml:space="preserve">            content defined in the present version of this API.</w:t>
      </w:r>
    </w:p>
    <w:p w14:paraId="65AFDD86" w14:textId="77777777" w:rsidR="000E11A9" w:rsidRPr="000F0BA0" w:rsidRDefault="000E11A9" w:rsidP="000E11A9">
      <w:pPr>
        <w:pStyle w:val="PL"/>
        <w:rPr>
          <w:lang w:val="en-US"/>
        </w:rPr>
      </w:pPr>
    </w:p>
    <w:p w14:paraId="26D2459B" w14:textId="77777777" w:rsidR="000E11A9" w:rsidRPr="000F0BA0" w:rsidRDefault="000E11A9" w:rsidP="000E11A9">
      <w:pPr>
        <w:pStyle w:val="PL"/>
        <w:rPr>
          <w:lang w:val="en-US"/>
        </w:rPr>
      </w:pPr>
      <w:r w:rsidRPr="000F0BA0">
        <w:rPr>
          <w:lang w:val="en-US"/>
        </w:rPr>
        <w:t xml:space="preserve">    EventType:</w:t>
      </w:r>
    </w:p>
    <w:p w14:paraId="6BC522AC" w14:textId="77777777" w:rsidR="000E11A9" w:rsidRPr="000F0BA0" w:rsidRDefault="000E11A9" w:rsidP="000E11A9">
      <w:pPr>
        <w:pStyle w:val="PL"/>
        <w:rPr>
          <w:lang w:val="en-US"/>
        </w:rPr>
      </w:pPr>
      <w:r w:rsidRPr="000F0BA0">
        <w:t xml:space="preserve">      description: Indicates the event type of UDM Event Exposure service.</w:t>
      </w:r>
    </w:p>
    <w:p w14:paraId="04D018C0" w14:textId="77777777" w:rsidR="000E11A9" w:rsidRPr="000F0BA0" w:rsidRDefault="000E11A9" w:rsidP="000E11A9">
      <w:pPr>
        <w:pStyle w:val="PL"/>
        <w:rPr>
          <w:lang w:val="en-US"/>
        </w:rPr>
      </w:pPr>
      <w:r w:rsidRPr="000F0BA0">
        <w:rPr>
          <w:lang w:val="en-US"/>
        </w:rPr>
        <w:t xml:space="preserve">      anyOf:</w:t>
      </w:r>
    </w:p>
    <w:p w14:paraId="3E521F65" w14:textId="77777777" w:rsidR="000E11A9" w:rsidRPr="000F0BA0" w:rsidRDefault="000E11A9" w:rsidP="000E11A9">
      <w:pPr>
        <w:pStyle w:val="PL"/>
        <w:rPr>
          <w:lang w:val="en-US"/>
        </w:rPr>
      </w:pPr>
      <w:r w:rsidRPr="000F0BA0">
        <w:rPr>
          <w:lang w:val="en-US"/>
        </w:rPr>
        <w:t xml:space="preserve">        - type: string</w:t>
      </w:r>
    </w:p>
    <w:p w14:paraId="6F8B2E85" w14:textId="77777777" w:rsidR="000E11A9" w:rsidRPr="000F0BA0" w:rsidRDefault="000E11A9" w:rsidP="000E11A9">
      <w:pPr>
        <w:pStyle w:val="PL"/>
        <w:rPr>
          <w:lang w:val="en-US"/>
        </w:rPr>
      </w:pPr>
      <w:r w:rsidRPr="000F0BA0">
        <w:rPr>
          <w:lang w:val="en-US"/>
        </w:rPr>
        <w:t xml:space="preserve">          enum:</w:t>
      </w:r>
    </w:p>
    <w:p w14:paraId="4984936F" w14:textId="77777777" w:rsidR="000E11A9" w:rsidRPr="000F0BA0" w:rsidRDefault="000E11A9" w:rsidP="000E11A9">
      <w:pPr>
        <w:pStyle w:val="PL"/>
        <w:rPr>
          <w:lang w:val="en-US"/>
        </w:rPr>
      </w:pPr>
      <w:r w:rsidRPr="000F0BA0">
        <w:rPr>
          <w:lang w:val="en-US"/>
        </w:rPr>
        <w:t xml:space="preserve">          - LOSS_OF_CONNECTIVITY</w:t>
      </w:r>
    </w:p>
    <w:p w14:paraId="7E18F18C" w14:textId="77777777" w:rsidR="000E11A9" w:rsidRPr="000F0BA0" w:rsidRDefault="000E11A9" w:rsidP="000E11A9">
      <w:pPr>
        <w:pStyle w:val="PL"/>
        <w:rPr>
          <w:lang w:val="en-US"/>
        </w:rPr>
      </w:pPr>
      <w:r w:rsidRPr="000F0BA0">
        <w:rPr>
          <w:lang w:val="en-US"/>
        </w:rPr>
        <w:t xml:space="preserve">          - UE_REACHABILITY_FOR_DATA</w:t>
      </w:r>
    </w:p>
    <w:p w14:paraId="1DF77B1A" w14:textId="77777777" w:rsidR="000E11A9" w:rsidRPr="000F0BA0" w:rsidRDefault="000E11A9" w:rsidP="000E11A9">
      <w:pPr>
        <w:pStyle w:val="PL"/>
        <w:rPr>
          <w:lang w:val="en-US"/>
        </w:rPr>
      </w:pPr>
      <w:r w:rsidRPr="000F0BA0">
        <w:rPr>
          <w:lang w:val="en-US"/>
        </w:rPr>
        <w:t xml:space="preserve">          - UE_REACHABILITY_FOR_SMS</w:t>
      </w:r>
    </w:p>
    <w:p w14:paraId="3A3A5602" w14:textId="77777777" w:rsidR="000E11A9" w:rsidRPr="000F0BA0" w:rsidRDefault="000E11A9" w:rsidP="000E11A9">
      <w:pPr>
        <w:pStyle w:val="PL"/>
        <w:rPr>
          <w:lang w:val="en-US"/>
        </w:rPr>
      </w:pPr>
      <w:r w:rsidRPr="000F0BA0">
        <w:rPr>
          <w:lang w:val="en-US"/>
        </w:rPr>
        <w:t xml:space="preserve">          - LOCATION_REPORTING</w:t>
      </w:r>
    </w:p>
    <w:p w14:paraId="6B026217" w14:textId="77777777" w:rsidR="000E11A9" w:rsidRPr="000F0BA0" w:rsidRDefault="000E11A9" w:rsidP="000E11A9">
      <w:pPr>
        <w:pStyle w:val="PL"/>
        <w:rPr>
          <w:lang w:val="en-US"/>
        </w:rPr>
      </w:pPr>
      <w:r w:rsidRPr="000F0BA0">
        <w:rPr>
          <w:lang w:val="en-US"/>
        </w:rPr>
        <w:t xml:space="preserve">          - CHANGE_OF_SUPI_PEI_ASSOCIATION</w:t>
      </w:r>
    </w:p>
    <w:p w14:paraId="557A049D" w14:textId="77777777" w:rsidR="000E11A9" w:rsidRPr="000F0BA0" w:rsidRDefault="000E11A9" w:rsidP="000E11A9">
      <w:pPr>
        <w:pStyle w:val="PL"/>
        <w:rPr>
          <w:lang w:val="en-US"/>
        </w:rPr>
      </w:pPr>
      <w:r w:rsidRPr="000F0BA0">
        <w:rPr>
          <w:lang w:val="en-US"/>
        </w:rPr>
        <w:t xml:space="preserve">          - ROAMING_STATUS</w:t>
      </w:r>
    </w:p>
    <w:p w14:paraId="450FE968" w14:textId="77777777" w:rsidR="000E11A9" w:rsidRPr="000F0BA0" w:rsidRDefault="000E11A9" w:rsidP="000E11A9">
      <w:pPr>
        <w:pStyle w:val="PL"/>
        <w:rPr>
          <w:lang w:val="en-US"/>
        </w:rPr>
      </w:pPr>
      <w:r w:rsidRPr="000F0BA0">
        <w:rPr>
          <w:lang w:val="en-US"/>
        </w:rPr>
        <w:t xml:space="preserve">          - COMMUNICATION_FAILURE</w:t>
      </w:r>
    </w:p>
    <w:p w14:paraId="0E7A039D" w14:textId="77777777" w:rsidR="000E11A9" w:rsidRPr="000F0BA0" w:rsidRDefault="000E11A9" w:rsidP="000E11A9">
      <w:pPr>
        <w:pStyle w:val="PL"/>
        <w:rPr>
          <w:lang w:val="en-US"/>
        </w:rPr>
      </w:pPr>
      <w:r w:rsidRPr="000F0BA0">
        <w:rPr>
          <w:lang w:val="en-US"/>
        </w:rPr>
        <w:t xml:space="preserve">          - AVAILABILITY_AFTER_DDN_FAILURE</w:t>
      </w:r>
    </w:p>
    <w:p w14:paraId="79E966CA" w14:textId="77777777" w:rsidR="000E11A9" w:rsidRPr="000F0BA0" w:rsidRDefault="000E11A9" w:rsidP="000E11A9">
      <w:pPr>
        <w:pStyle w:val="PL"/>
        <w:rPr>
          <w:lang w:val="en-US"/>
        </w:rPr>
      </w:pPr>
      <w:r w:rsidRPr="000F0BA0">
        <w:rPr>
          <w:lang w:val="en-US"/>
        </w:rPr>
        <w:t xml:space="preserve">          - CN_TYPE_CHANGE</w:t>
      </w:r>
    </w:p>
    <w:p w14:paraId="0A193B89" w14:textId="77777777" w:rsidR="000E11A9" w:rsidRPr="000F0BA0" w:rsidRDefault="000E11A9" w:rsidP="000E11A9">
      <w:pPr>
        <w:pStyle w:val="PL"/>
      </w:pPr>
      <w:r w:rsidRPr="000F0BA0">
        <w:rPr>
          <w:lang w:val="en-US"/>
        </w:rPr>
        <w:t xml:space="preserve">          - </w:t>
      </w:r>
      <w:r w:rsidRPr="000F0BA0">
        <w:t>DL_DATA_DELIVERY_STATUS</w:t>
      </w:r>
    </w:p>
    <w:p w14:paraId="050DBCD5" w14:textId="77777777" w:rsidR="000E11A9" w:rsidRPr="000F0BA0" w:rsidRDefault="000E11A9" w:rsidP="000E11A9">
      <w:pPr>
        <w:pStyle w:val="PL"/>
        <w:rPr>
          <w:lang w:eastAsia="zh-CN"/>
        </w:rPr>
      </w:pPr>
      <w:r w:rsidRPr="000F0BA0">
        <w:rPr>
          <w:lang w:val="en-US"/>
        </w:rPr>
        <w:t xml:space="preserve">          - PDN_CONNECTIVITY_STATUS</w:t>
      </w:r>
    </w:p>
    <w:p w14:paraId="7B11E47C" w14:textId="77777777" w:rsidR="000E11A9" w:rsidRPr="000F0BA0" w:rsidRDefault="000E11A9" w:rsidP="000E11A9">
      <w:pPr>
        <w:pStyle w:val="PL"/>
        <w:rPr>
          <w:lang w:val="en-US"/>
        </w:rPr>
      </w:pPr>
      <w:r w:rsidRPr="000F0BA0">
        <w:rPr>
          <w:lang w:val="en-US"/>
        </w:rPr>
        <w:t xml:space="preserve">          - </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p>
    <w:p w14:paraId="78775038" w14:textId="77777777" w:rsidR="000E11A9" w:rsidRPr="000F0BA0" w:rsidRDefault="000E11A9" w:rsidP="000E11A9">
      <w:pPr>
        <w:pStyle w:val="PL"/>
        <w:rPr>
          <w:lang w:val="en-US"/>
        </w:rPr>
      </w:pPr>
      <w:r w:rsidRPr="000F0BA0">
        <w:rPr>
          <w:lang w:val="en-US"/>
        </w:rPr>
        <w:t xml:space="preserve">          - ACCESS_TYPE_REPORT</w:t>
      </w:r>
    </w:p>
    <w:p w14:paraId="144D7932" w14:textId="77777777" w:rsidR="000E11A9" w:rsidRPr="000F0BA0" w:rsidRDefault="000E11A9" w:rsidP="000E11A9">
      <w:pPr>
        <w:pStyle w:val="PL"/>
        <w:rPr>
          <w:lang w:val="en-US"/>
        </w:rPr>
      </w:pPr>
      <w:r w:rsidRPr="000F0BA0">
        <w:rPr>
          <w:lang w:val="en-US"/>
        </w:rPr>
        <w:t xml:space="preserve">          - REGISTRATION_STATE_REPORT</w:t>
      </w:r>
    </w:p>
    <w:p w14:paraId="7B2F2896" w14:textId="77777777" w:rsidR="000E11A9" w:rsidRPr="000F0BA0" w:rsidRDefault="000E11A9" w:rsidP="000E11A9">
      <w:pPr>
        <w:pStyle w:val="PL"/>
        <w:rPr>
          <w:lang w:val="en-US"/>
        </w:rPr>
      </w:pPr>
      <w:r w:rsidRPr="000F0BA0">
        <w:rPr>
          <w:lang w:val="en-US"/>
        </w:rPr>
        <w:t xml:space="preserve">          - CONNECTIVITY_STATE_REPORT</w:t>
      </w:r>
    </w:p>
    <w:p w14:paraId="5B34EFE3" w14:textId="77777777" w:rsidR="000E11A9" w:rsidRPr="000F0BA0" w:rsidRDefault="000E11A9" w:rsidP="000E11A9">
      <w:pPr>
        <w:pStyle w:val="PL"/>
        <w:rPr>
          <w:lang w:val="en-US"/>
        </w:rPr>
      </w:pPr>
      <w:r w:rsidRPr="000F0BA0">
        <w:rPr>
          <w:lang w:val="en-US"/>
        </w:rPr>
        <w:t xml:space="preserve">          - TYPE_ALLOCATION_CODE_REPORT</w:t>
      </w:r>
    </w:p>
    <w:p w14:paraId="18E3B8CD" w14:textId="77777777" w:rsidR="000E11A9" w:rsidRPr="000F0BA0" w:rsidRDefault="000E11A9" w:rsidP="000E11A9">
      <w:pPr>
        <w:pStyle w:val="PL"/>
        <w:rPr>
          <w:lang w:val="en-US"/>
        </w:rPr>
      </w:pPr>
      <w:r w:rsidRPr="000F0BA0">
        <w:rPr>
          <w:lang w:val="en-US"/>
        </w:rPr>
        <w:t xml:space="preserve">          - FREQUENT_MOBILITY_REGISTRATION_REPORT</w:t>
      </w:r>
    </w:p>
    <w:p w14:paraId="73354213" w14:textId="77777777" w:rsidR="000E11A9" w:rsidRPr="000F0BA0" w:rsidRDefault="000E11A9" w:rsidP="000E11A9">
      <w:pPr>
        <w:pStyle w:val="PL"/>
        <w:rPr>
          <w:lang w:val="en-US"/>
        </w:rPr>
      </w:pPr>
      <w:r w:rsidRPr="000F0BA0">
        <w:rPr>
          <w:lang w:val="en-US"/>
        </w:rPr>
        <w:t xml:space="preserve">          - PDU_SES_REL</w:t>
      </w:r>
    </w:p>
    <w:p w14:paraId="5D34B62E" w14:textId="77777777" w:rsidR="000E11A9" w:rsidRPr="000F0BA0" w:rsidRDefault="000E11A9" w:rsidP="000E11A9">
      <w:pPr>
        <w:pStyle w:val="PL"/>
        <w:rPr>
          <w:lang w:val="en-US"/>
        </w:rPr>
      </w:pPr>
      <w:r w:rsidRPr="000F0BA0">
        <w:rPr>
          <w:lang w:val="en-US"/>
        </w:rPr>
        <w:t xml:space="preserve">          - PDU_SES_EST</w:t>
      </w:r>
    </w:p>
    <w:p w14:paraId="4A3DF67A" w14:textId="77777777" w:rsidR="000E11A9" w:rsidRPr="000F0BA0" w:rsidRDefault="000E11A9" w:rsidP="000E11A9">
      <w:pPr>
        <w:pStyle w:val="PL"/>
        <w:rPr>
          <w:lang w:val="en-US"/>
        </w:rPr>
      </w:pPr>
      <w:r w:rsidRPr="000F0BA0">
        <w:rPr>
          <w:lang w:val="en-US"/>
        </w:rPr>
        <w:t xml:space="preserve">          - </w:t>
      </w:r>
      <w:r w:rsidRPr="000F0BA0">
        <w:rPr>
          <w:lang w:eastAsia="zh-CN"/>
        </w:rPr>
        <w:t>UE_MEMORY_AVAILABLE_FOR_SMS</w:t>
      </w:r>
    </w:p>
    <w:p w14:paraId="46257226" w14:textId="77777777" w:rsidR="000E11A9" w:rsidRPr="000F0BA0" w:rsidRDefault="000E11A9" w:rsidP="000E11A9">
      <w:pPr>
        <w:pStyle w:val="PL"/>
      </w:pPr>
      <w:r w:rsidRPr="000F0BA0">
        <w:rPr>
          <w:lang w:val="en-US"/>
        </w:rPr>
        <w:t xml:space="preserve">          - </w:t>
      </w:r>
      <w:r w:rsidRPr="000F0BA0">
        <w:t>GROUP_MEMBER_LIST_CHANGE</w:t>
      </w:r>
    </w:p>
    <w:p w14:paraId="2598EEC1" w14:textId="77777777" w:rsidR="000E11A9" w:rsidRPr="000F0BA0" w:rsidRDefault="000E11A9" w:rsidP="000E11A9">
      <w:pPr>
        <w:pStyle w:val="PL"/>
        <w:rPr>
          <w:lang w:val="en-US"/>
        </w:rPr>
      </w:pPr>
      <w:r w:rsidRPr="000F0BA0">
        <w:rPr>
          <w:lang w:val="en-US"/>
        </w:rPr>
        <w:t xml:space="preserve">          - </w:t>
      </w:r>
      <w:r w:rsidRPr="000F0BA0">
        <w:t>QOS_MON</w:t>
      </w:r>
    </w:p>
    <w:p w14:paraId="770C1882" w14:textId="77777777" w:rsidR="000E11A9" w:rsidRPr="000F0BA0" w:rsidRDefault="000E11A9" w:rsidP="000E11A9">
      <w:pPr>
        <w:pStyle w:val="PL"/>
        <w:rPr>
          <w:lang w:val="en-US"/>
        </w:rPr>
      </w:pPr>
      <w:r w:rsidRPr="000F0BA0">
        <w:rPr>
          <w:lang w:val="en-US"/>
        </w:rPr>
        <w:t xml:space="preserve">        - type: string</w:t>
      </w:r>
    </w:p>
    <w:p w14:paraId="26152E7C" w14:textId="77777777" w:rsidR="000E11A9" w:rsidRPr="000F0BA0" w:rsidRDefault="000E11A9" w:rsidP="000E11A9">
      <w:pPr>
        <w:pStyle w:val="PL"/>
      </w:pPr>
      <w:r w:rsidRPr="000F0BA0">
        <w:t xml:space="preserve">          description: &gt;</w:t>
      </w:r>
    </w:p>
    <w:p w14:paraId="15A51D3F" w14:textId="77777777" w:rsidR="000E11A9" w:rsidRPr="000F0BA0" w:rsidRDefault="000E11A9" w:rsidP="000E11A9">
      <w:pPr>
        <w:pStyle w:val="PL"/>
      </w:pPr>
      <w:r w:rsidRPr="000F0BA0">
        <w:t xml:space="preserve">            This string provides forward-compatibility with future</w:t>
      </w:r>
    </w:p>
    <w:p w14:paraId="7A5FB753" w14:textId="77777777" w:rsidR="000E11A9" w:rsidRPr="000F0BA0" w:rsidRDefault="000E11A9" w:rsidP="000E11A9">
      <w:pPr>
        <w:pStyle w:val="PL"/>
      </w:pPr>
      <w:r w:rsidRPr="000F0BA0">
        <w:t xml:space="preserve">            extensions to the enumeration but is not used to encode</w:t>
      </w:r>
    </w:p>
    <w:p w14:paraId="4508E942" w14:textId="77777777" w:rsidR="000E11A9" w:rsidRPr="000F0BA0" w:rsidRDefault="000E11A9" w:rsidP="000E11A9">
      <w:pPr>
        <w:pStyle w:val="PL"/>
      </w:pPr>
      <w:r w:rsidRPr="000F0BA0">
        <w:t xml:space="preserve">            content defined in the present version of this API.</w:t>
      </w:r>
    </w:p>
    <w:p w14:paraId="01E9576E" w14:textId="77777777" w:rsidR="000E11A9" w:rsidRPr="000F0BA0" w:rsidRDefault="000E11A9" w:rsidP="000E11A9">
      <w:pPr>
        <w:pStyle w:val="PL"/>
        <w:rPr>
          <w:lang w:val="en-US"/>
        </w:rPr>
      </w:pPr>
    </w:p>
    <w:p w14:paraId="6FCBD141" w14:textId="77777777" w:rsidR="000E11A9" w:rsidRPr="000F0BA0" w:rsidRDefault="000E11A9" w:rsidP="000E11A9">
      <w:pPr>
        <w:pStyle w:val="PL"/>
        <w:rPr>
          <w:lang w:val="en-US"/>
        </w:rPr>
      </w:pPr>
      <w:r w:rsidRPr="000F0BA0">
        <w:rPr>
          <w:lang w:val="en-US"/>
        </w:rPr>
        <w:t xml:space="preserve">    LocationAccuracy:</w:t>
      </w:r>
    </w:p>
    <w:p w14:paraId="79279097" w14:textId="77777777" w:rsidR="000E11A9" w:rsidRPr="000F0BA0" w:rsidRDefault="000E11A9" w:rsidP="000E11A9">
      <w:pPr>
        <w:pStyle w:val="PL"/>
        <w:rPr>
          <w:lang w:val="en-US"/>
        </w:rPr>
      </w:pPr>
      <w:r w:rsidRPr="000F0BA0">
        <w:rPr>
          <w:lang w:val="en-US"/>
        </w:rPr>
        <w:t xml:space="preserve">      description: </w:t>
      </w:r>
      <w:r w:rsidRPr="000F0BA0">
        <w:rPr>
          <w:rFonts w:cs="Arial"/>
          <w:szCs w:val="18"/>
        </w:rPr>
        <w:t>Indicates the location accuracy level.</w:t>
      </w:r>
    </w:p>
    <w:p w14:paraId="7DE2E9DC" w14:textId="77777777" w:rsidR="000E11A9" w:rsidRPr="000F0BA0" w:rsidRDefault="000E11A9" w:rsidP="000E11A9">
      <w:pPr>
        <w:pStyle w:val="PL"/>
        <w:rPr>
          <w:lang w:val="en-US"/>
        </w:rPr>
      </w:pPr>
      <w:r w:rsidRPr="000F0BA0">
        <w:rPr>
          <w:lang w:val="en-US"/>
        </w:rPr>
        <w:t xml:space="preserve">      anyOf:</w:t>
      </w:r>
    </w:p>
    <w:p w14:paraId="0532AA9D" w14:textId="77777777" w:rsidR="000E11A9" w:rsidRPr="000F0BA0" w:rsidRDefault="000E11A9" w:rsidP="000E11A9">
      <w:pPr>
        <w:pStyle w:val="PL"/>
        <w:rPr>
          <w:lang w:val="en-US"/>
        </w:rPr>
      </w:pPr>
      <w:r w:rsidRPr="000F0BA0">
        <w:rPr>
          <w:lang w:val="en-US"/>
        </w:rPr>
        <w:t xml:space="preserve">        - type: string</w:t>
      </w:r>
    </w:p>
    <w:p w14:paraId="03C80F19" w14:textId="77777777" w:rsidR="000E11A9" w:rsidRPr="000F0BA0" w:rsidRDefault="000E11A9" w:rsidP="000E11A9">
      <w:pPr>
        <w:pStyle w:val="PL"/>
        <w:rPr>
          <w:lang w:val="en-US"/>
        </w:rPr>
      </w:pPr>
      <w:r w:rsidRPr="000F0BA0">
        <w:rPr>
          <w:lang w:val="en-US"/>
        </w:rPr>
        <w:t xml:space="preserve">          enum:</w:t>
      </w:r>
    </w:p>
    <w:p w14:paraId="2CF7DF31" w14:textId="77777777" w:rsidR="000E11A9" w:rsidRPr="000F0BA0" w:rsidRDefault="000E11A9" w:rsidP="000E11A9">
      <w:pPr>
        <w:pStyle w:val="PL"/>
        <w:rPr>
          <w:lang w:val="en-US"/>
        </w:rPr>
      </w:pPr>
      <w:r w:rsidRPr="000F0BA0">
        <w:rPr>
          <w:lang w:val="en-US"/>
        </w:rPr>
        <w:t xml:space="preserve">          - CELL_LEVEL</w:t>
      </w:r>
    </w:p>
    <w:p w14:paraId="3C3A1B9D" w14:textId="77777777" w:rsidR="000E11A9" w:rsidRPr="000F0BA0" w:rsidRDefault="000E11A9" w:rsidP="000E11A9">
      <w:pPr>
        <w:pStyle w:val="PL"/>
        <w:rPr>
          <w:lang w:val="en-US"/>
        </w:rPr>
      </w:pPr>
      <w:r w:rsidRPr="000F0BA0">
        <w:rPr>
          <w:lang w:val="en-US"/>
        </w:rPr>
        <w:lastRenderedPageBreak/>
        <w:t xml:space="preserve">          - RAN_NODE_LEVEL</w:t>
      </w:r>
    </w:p>
    <w:p w14:paraId="1C423473" w14:textId="77777777" w:rsidR="000E11A9" w:rsidRPr="000F0BA0" w:rsidRDefault="000E11A9" w:rsidP="000E11A9">
      <w:pPr>
        <w:pStyle w:val="PL"/>
        <w:rPr>
          <w:lang w:val="en-US"/>
        </w:rPr>
      </w:pPr>
      <w:r w:rsidRPr="000F0BA0">
        <w:rPr>
          <w:lang w:val="en-US"/>
        </w:rPr>
        <w:t xml:space="preserve">          - TA_LEVEL</w:t>
      </w:r>
    </w:p>
    <w:p w14:paraId="32E2CE29" w14:textId="77777777" w:rsidR="000E11A9" w:rsidRPr="000F0BA0" w:rsidRDefault="000E11A9" w:rsidP="000E11A9">
      <w:pPr>
        <w:pStyle w:val="PL"/>
        <w:rPr>
          <w:lang w:val="en-US"/>
        </w:rPr>
      </w:pPr>
      <w:r w:rsidRPr="000F0BA0">
        <w:rPr>
          <w:lang w:val="en-US"/>
        </w:rPr>
        <w:t xml:space="preserve">          - N3IWF_LEVEL</w:t>
      </w:r>
    </w:p>
    <w:p w14:paraId="420BBF14" w14:textId="77777777" w:rsidR="000E11A9" w:rsidRPr="000F0BA0" w:rsidRDefault="000E11A9" w:rsidP="000E11A9">
      <w:pPr>
        <w:pStyle w:val="PL"/>
        <w:rPr>
          <w:lang w:val="en-US"/>
        </w:rPr>
      </w:pPr>
      <w:r w:rsidRPr="000F0BA0">
        <w:rPr>
          <w:lang w:val="en-US"/>
        </w:rPr>
        <w:t xml:space="preserve">          - UE_IP</w:t>
      </w:r>
    </w:p>
    <w:p w14:paraId="57AE4758" w14:textId="77777777" w:rsidR="000E11A9" w:rsidRPr="000F0BA0" w:rsidRDefault="000E11A9" w:rsidP="000E11A9">
      <w:pPr>
        <w:pStyle w:val="PL"/>
        <w:rPr>
          <w:lang w:val="en-US"/>
        </w:rPr>
      </w:pPr>
      <w:r w:rsidRPr="000F0BA0">
        <w:rPr>
          <w:lang w:val="en-US"/>
        </w:rPr>
        <w:t xml:space="preserve">          - UE_PORT</w:t>
      </w:r>
    </w:p>
    <w:p w14:paraId="53F3D615" w14:textId="77777777" w:rsidR="000E11A9" w:rsidRPr="000F0BA0" w:rsidRDefault="000E11A9" w:rsidP="000E11A9">
      <w:pPr>
        <w:pStyle w:val="PL"/>
        <w:rPr>
          <w:lang w:val="en-US"/>
        </w:rPr>
      </w:pPr>
      <w:r w:rsidRPr="000F0BA0">
        <w:rPr>
          <w:lang w:val="en-US"/>
        </w:rPr>
        <w:t xml:space="preserve">        - type: string</w:t>
      </w:r>
    </w:p>
    <w:p w14:paraId="4C68B8AC" w14:textId="77777777" w:rsidR="000E11A9" w:rsidRPr="000F0BA0" w:rsidRDefault="000E11A9" w:rsidP="000E11A9">
      <w:pPr>
        <w:pStyle w:val="PL"/>
      </w:pPr>
      <w:r w:rsidRPr="000F0BA0">
        <w:t xml:space="preserve">          description: &gt;</w:t>
      </w:r>
    </w:p>
    <w:p w14:paraId="68817E8A" w14:textId="77777777" w:rsidR="000E11A9" w:rsidRPr="000F0BA0" w:rsidRDefault="000E11A9" w:rsidP="000E11A9">
      <w:pPr>
        <w:pStyle w:val="PL"/>
      </w:pPr>
      <w:r w:rsidRPr="000F0BA0">
        <w:t xml:space="preserve">            This string provides forward-compatibility with future</w:t>
      </w:r>
    </w:p>
    <w:p w14:paraId="4AE06F17" w14:textId="77777777" w:rsidR="000E11A9" w:rsidRPr="000F0BA0" w:rsidRDefault="000E11A9" w:rsidP="000E11A9">
      <w:pPr>
        <w:pStyle w:val="PL"/>
      </w:pPr>
      <w:r w:rsidRPr="000F0BA0">
        <w:t xml:space="preserve">            extensions to the enumeration but is not used to encode</w:t>
      </w:r>
    </w:p>
    <w:p w14:paraId="1F12A1F8" w14:textId="77777777" w:rsidR="000E11A9" w:rsidRPr="000F0BA0" w:rsidRDefault="000E11A9" w:rsidP="000E11A9">
      <w:pPr>
        <w:pStyle w:val="PL"/>
      </w:pPr>
      <w:r w:rsidRPr="000F0BA0">
        <w:t xml:space="preserve">            content defined in the present version of this API.</w:t>
      </w:r>
    </w:p>
    <w:p w14:paraId="28DC6E0D" w14:textId="77777777" w:rsidR="000E11A9" w:rsidRPr="000F0BA0" w:rsidRDefault="000E11A9" w:rsidP="000E11A9">
      <w:pPr>
        <w:pStyle w:val="PL"/>
        <w:rPr>
          <w:lang w:val="en-US"/>
        </w:rPr>
      </w:pPr>
    </w:p>
    <w:p w14:paraId="2B76C316" w14:textId="77777777" w:rsidR="000E11A9" w:rsidRPr="000F0BA0" w:rsidRDefault="000E11A9" w:rsidP="000E11A9">
      <w:pPr>
        <w:pStyle w:val="PL"/>
        <w:rPr>
          <w:lang w:val="en-US"/>
        </w:rPr>
      </w:pPr>
      <w:r w:rsidRPr="000F0BA0">
        <w:rPr>
          <w:lang w:val="en-US"/>
        </w:rPr>
        <w:t xml:space="preserve">    CnType:</w:t>
      </w:r>
    </w:p>
    <w:p w14:paraId="0626FF15" w14:textId="77777777" w:rsidR="000E11A9" w:rsidRPr="000F0BA0" w:rsidRDefault="000E11A9" w:rsidP="000E11A9">
      <w:pPr>
        <w:pStyle w:val="PL"/>
        <w:rPr>
          <w:lang w:val="en-US"/>
        </w:rPr>
      </w:pPr>
      <w:r w:rsidRPr="000F0BA0">
        <w:rPr>
          <w:lang w:val="en-US"/>
        </w:rPr>
        <w:t xml:space="preserve">      description: Indicates the core network type.</w:t>
      </w:r>
    </w:p>
    <w:p w14:paraId="2114852C" w14:textId="77777777" w:rsidR="000E11A9" w:rsidRPr="000F0BA0" w:rsidRDefault="000E11A9" w:rsidP="000E11A9">
      <w:pPr>
        <w:pStyle w:val="PL"/>
        <w:rPr>
          <w:lang w:val="en-US"/>
        </w:rPr>
      </w:pPr>
      <w:r w:rsidRPr="000F0BA0">
        <w:rPr>
          <w:lang w:val="en-US"/>
        </w:rPr>
        <w:t xml:space="preserve">      anyOf:</w:t>
      </w:r>
    </w:p>
    <w:p w14:paraId="2B45B9D5" w14:textId="77777777" w:rsidR="000E11A9" w:rsidRPr="000F0BA0" w:rsidRDefault="000E11A9" w:rsidP="000E11A9">
      <w:pPr>
        <w:pStyle w:val="PL"/>
        <w:rPr>
          <w:lang w:val="en-US"/>
        </w:rPr>
      </w:pPr>
      <w:r w:rsidRPr="000F0BA0">
        <w:rPr>
          <w:lang w:val="en-US"/>
        </w:rPr>
        <w:t xml:space="preserve">        - type: string</w:t>
      </w:r>
    </w:p>
    <w:p w14:paraId="2CF6F9D8" w14:textId="77777777" w:rsidR="000E11A9" w:rsidRPr="000F0BA0" w:rsidRDefault="000E11A9" w:rsidP="000E11A9">
      <w:pPr>
        <w:pStyle w:val="PL"/>
        <w:rPr>
          <w:lang w:val="en-US"/>
        </w:rPr>
      </w:pPr>
      <w:r w:rsidRPr="000F0BA0">
        <w:rPr>
          <w:lang w:val="en-US"/>
        </w:rPr>
        <w:t xml:space="preserve">          enum:</w:t>
      </w:r>
    </w:p>
    <w:p w14:paraId="19DBA8AA" w14:textId="77777777" w:rsidR="000E11A9" w:rsidRPr="000F0BA0" w:rsidRDefault="000E11A9" w:rsidP="000E11A9">
      <w:pPr>
        <w:pStyle w:val="PL"/>
        <w:rPr>
          <w:lang w:val="en-US"/>
        </w:rPr>
      </w:pPr>
      <w:r w:rsidRPr="000F0BA0">
        <w:rPr>
          <w:lang w:val="en-US"/>
        </w:rPr>
        <w:t xml:space="preserve">          - SINGLE_4G</w:t>
      </w:r>
    </w:p>
    <w:p w14:paraId="1AE24964" w14:textId="77777777" w:rsidR="000E11A9" w:rsidRPr="000F0BA0" w:rsidRDefault="000E11A9" w:rsidP="000E11A9">
      <w:pPr>
        <w:pStyle w:val="PL"/>
        <w:rPr>
          <w:lang w:val="en-US"/>
        </w:rPr>
      </w:pPr>
      <w:r w:rsidRPr="000F0BA0">
        <w:rPr>
          <w:lang w:val="en-US"/>
        </w:rPr>
        <w:t xml:space="preserve">          - SINGLE_5G</w:t>
      </w:r>
    </w:p>
    <w:p w14:paraId="76264DAD" w14:textId="77777777" w:rsidR="000E11A9" w:rsidRPr="000F0BA0" w:rsidRDefault="000E11A9" w:rsidP="000E11A9">
      <w:pPr>
        <w:pStyle w:val="PL"/>
        <w:rPr>
          <w:lang w:val="en-US"/>
        </w:rPr>
      </w:pPr>
      <w:r w:rsidRPr="000F0BA0">
        <w:rPr>
          <w:lang w:val="en-US"/>
        </w:rPr>
        <w:t xml:space="preserve">          - DUAL_4G5G</w:t>
      </w:r>
    </w:p>
    <w:p w14:paraId="367EE993" w14:textId="77777777" w:rsidR="000E11A9" w:rsidRPr="000F0BA0" w:rsidRDefault="000E11A9" w:rsidP="000E11A9">
      <w:pPr>
        <w:pStyle w:val="PL"/>
        <w:rPr>
          <w:lang w:val="en-US"/>
        </w:rPr>
      </w:pPr>
      <w:r w:rsidRPr="000F0BA0">
        <w:rPr>
          <w:lang w:val="en-US"/>
        </w:rPr>
        <w:t xml:space="preserve">        - type: string</w:t>
      </w:r>
    </w:p>
    <w:p w14:paraId="3DD36C77" w14:textId="77777777" w:rsidR="000E11A9" w:rsidRPr="000F0BA0" w:rsidRDefault="000E11A9" w:rsidP="000E11A9">
      <w:pPr>
        <w:pStyle w:val="PL"/>
      </w:pPr>
      <w:r w:rsidRPr="000F0BA0">
        <w:t xml:space="preserve">          description: &gt;</w:t>
      </w:r>
    </w:p>
    <w:p w14:paraId="72F4F6AE" w14:textId="77777777" w:rsidR="000E11A9" w:rsidRPr="000F0BA0" w:rsidRDefault="000E11A9" w:rsidP="000E11A9">
      <w:pPr>
        <w:pStyle w:val="PL"/>
      </w:pPr>
      <w:r w:rsidRPr="000F0BA0">
        <w:t xml:space="preserve">            This string provides forward-compatibility with future</w:t>
      </w:r>
    </w:p>
    <w:p w14:paraId="3AA86F2B" w14:textId="77777777" w:rsidR="000E11A9" w:rsidRPr="000F0BA0" w:rsidRDefault="000E11A9" w:rsidP="000E11A9">
      <w:pPr>
        <w:pStyle w:val="PL"/>
      </w:pPr>
      <w:r w:rsidRPr="000F0BA0">
        <w:t xml:space="preserve">            extensions to the enumeration but is not used to encode</w:t>
      </w:r>
    </w:p>
    <w:p w14:paraId="6ABD8522" w14:textId="77777777" w:rsidR="000E11A9" w:rsidRPr="000F0BA0" w:rsidRDefault="000E11A9" w:rsidP="000E11A9">
      <w:pPr>
        <w:pStyle w:val="PL"/>
      </w:pPr>
      <w:r w:rsidRPr="000F0BA0">
        <w:t xml:space="preserve">            content defined in the present version of this API.</w:t>
      </w:r>
    </w:p>
    <w:p w14:paraId="03A95241" w14:textId="77777777" w:rsidR="000E11A9" w:rsidRPr="000F0BA0" w:rsidRDefault="000E11A9" w:rsidP="000E11A9">
      <w:pPr>
        <w:pStyle w:val="PL"/>
        <w:rPr>
          <w:lang w:val="en-US"/>
        </w:rPr>
      </w:pPr>
    </w:p>
    <w:p w14:paraId="11C5467B" w14:textId="77777777" w:rsidR="000E11A9" w:rsidRPr="000F0BA0" w:rsidRDefault="000E11A9" w:rsidP="000E11A9">
      <w:pPr>
        <w:pStyle w:val="PL"/>
        <w:rPr>
          <w:lang w:val="en-US"/>
        </w:rPr>
      </w:pPr>
      <w:r w:rsidRPr="000F0BA0">
        <w:rPr>
          <w:lang w:val="en-US"/>
        </w:rPr>
        <w:t xml:space="preserve">    AssociationType:</w:t>
      </w:r>
    </w:p>
    <w:p w14:paraId="582D9F5E" w14:textId="77777777" w:rsidR="000E11A9" w:rsidRPr="000F0BA0" w:rsidRDefault="000E11A9" w:rsidP="000E11A9">
      <w:pPr>
        <w:pStyle w:val="PL"/>
        <w:rPr>
          <w:lang w:val="en-US"/>
        </w:rPr>
      </w:pPr>
      <w:r w:rsidRPr="000F0BA0">
        <w:rPr>
          <w:lang w:val="en-US"/>
        </w:rPr>
        <w:t xml:space="preserve">      description: &gt;</w:t>
      </w:r>
    </w:p>
    <w:p w14:paraId="6947CC50" w14:textId="77777777" w:rsidR="000E11A9" w:rsidRPr="000F0BA0" w:rsidRDefault="000E11A9" w:rsidP="000E11A9">
      <w:pPr>
        <w:pStyle w:val="PL"/>
        <w:rPr>
          <w:rFonts w:cs="Arial"/>
          <w:szCs w:val="18"/>
        </w:rPr>
      </w:pPr>
      <w:r w:rsidRPr="000F0BA0">
        <w:rPr>
          <w:lang w:val="en-US"/>
        </w:rPr>
        <w:t xml:space="preserve">        Indicates association type to be included </w:t>
      </w:r>
      <w:r w:rsidRPr="000F0BA0">
        <w:rPr>
          <w:rFonts w:cs="Arial"/>
          <w:szCs w:val="18"/>
        </w:rPr>
        <w:t xml:space="preserve">to identify </w:t>
      </w:r>
    </w:p>
    <w:p w14:paraId="0275F9E0" w14:textId="77777777" w:rsidR="000E11A9" w:rsidRPr="000F0BA0" w:rsidRDefault="000E11A9" w:rsidP="000E11A9">
      <w:pPr>
        <w:pStyle w:val="PL"/>
        <w:rPr>
          <w:lang w:val="en-US"/>
        </w:rPr>
      </w:pPr>
      <w:r w:rsidRPr="000F0BA0">
        <w:rPr>
          <w:rFonts w:cs="Arial"/>
          <w:szCs w:val="18"/>
        </w:rPr>
        <w:t xml:space="preserve">        whether it is IMSI-IMEI or IMSI-IMEISV.</w:t>
      </w:r>
    </w:p>
    <w:p w14:paraId="02FFAD91" w14:textId="77777777" w:rsidR="000E11A9" w:rsidRPr="000F0BA0" w:rsidRDefault="000E11A9" w:rsidP="000E11A9">
      <w:pPr>
        <w:pStyle w:val="PL"/>
        <w:rPr>
          <w:lang w:val="en-US"/>
        </w:rPr>
      </w:pPr>
      <w:r w:rsidRPr="000F0BA0">
        <w:rPr>
          <w:lang w:val="en-US"/>
        </w:rPr>
        <w:t xml:space="preserve">      anyOf:</w:t>
      </w:r>
    </w:p>
    <w:p w14:paraId="25B24715" w14:textId="77777777" w:rsidR="000E11A9" w:rsidRPr="000F0BA0" w:rsidRDefault="000E11A9" w:rsidP="000E11A9">
      <w:pPr>
        <w:pStyle w:val="PL"/>
        <w:rPr>
          <w:lang w:val="en-US"/>
        </w:rPr>
      </w:pPr>
      <w:r w:rsidRPr="000F0BA0">
        <w:rPr>
          <w:lang w:val="en-US"/>
        </w:rPr>
        <w:t xml:space="preserve">        - type: string</w:t>
      </w:r>
    </w:p>
    <w:p w14:paraId="435DABF8" w14:textId="77777777" w:rsidR="000E11A9" w:rsidRPr="000F0BA0" w:rsidRDefault="000E11A9" w:rsidP="000E11A9">
      <w:pPr>
        <w:pStyle w:val="PL"/>
        <w:rPr>
          <w:lang w:val="en-US"/>
        </w:rPr>
      </w:pPr>
      <w:r w:rsidRPr="000F0BA0">
        <w:rPr>
          <w:lang w:val="en-US"/>
        </w:rPr>
        <w:t xml:space="preserve">          enum:</w:t>
      </w:r>
    </w:p>
    <w:p w14:paraId="7B9B15E4" w14:textId="77777777" w:rsidR="000E11A9" w:rsidRPr="000F0BA0" w:rsidRDefault="000E11A9" w:rsidP="000E11A9">
      <w:pPr>
        <w:pStyle w:val="PL"/>
        <w:rPr>
          <w:lang w:val="en-US"/>
        </w:rPr>
      </w:pPr>
      <w:r w:rsidRPr="000F0BA0">
        <w:rPr>
          <w:lang w:val="en-US"/>
        </w:rPr>
        <w:t xml:space="preserve">          - IMEI_CHANGE</w:t>
      </w:r>
    </w:p>
    <w:p w14:paraId="07A3D301" w14:textId="77777777" w:rsidR="000E11A9" w:rsidRPr="000F0BA0" w:rsidRDefault="000E11A9" w:rsidP="000E11A9">
      <w:pPr>
        <w:pStyle w:val="PL"/>
        <w:rPr>
          <w:lang w:val="en-US"/>
        </w:rPr>
      </w:pPr>
      <w:r w:rsidRPr="000F0BA0">
        <w:rPr>
          <w:lang w:val="en-US"/>
        </w:rPr>
        <w:t xml:space="preserve">          - IMEISV_CHANGE</w:t>
      </w:r>
    </w:p>
    <w:p w14:paraId="32E2748D" w14:textId="77777777" w:rsidR="000E11A9" w:rsidRPr="000F0BA0" w:rsidRDefault="000E11A9" w:rsidP="000E11A9">
      <w:pPr>
        <w:pStyle w:val="PL"/>
        <w:rPr>
          <w:lang w:val="en-US"/>
        </w:rPr>
      </w:pPr>
      <w:r w:rsidRPr="000F0BA0">
        <w:rPr>
          <w:lang w:val="en-US"/>
        </w:rPr>
        <w:t xml:space="preserve">        - type: string</w:t>
      </w:r>
    </w:p>
    <w:p w14:paraId="349E1EFD" w14:textId="77777777" w:rsidR="000E11A9" w:rsidRPr="000F0BA0" w:rsidRDefault="000E11A9" w:rsidP="000E11A9">
      <w:pPr>
        <w:pStyle w:val="PL"/>
      </w:pPr>
      <w:r w:rsidRPr="000F0BA0">
        <w:t xml:space="preserve">          description: &gt;</w:t>
      </w:r>
    </w:p>
    <w:p w14:paraId="31179A9D" w14:textId="77777777" w:rsidR="000E11A9" w:rsidRPr="000F0BA0" w:rsidRDefault="000E11A9" w:rsidP="000E11A9">
      <w:pPr>
        <w:pStyle w:val="PL"/>
      </w:pPr>
      <w:r w:rsidRPr="000F0BA0">
        <w:t xml:space="preserve">            This string provides forward-compatibility with future</w:t>
      </w:r>
    </w:p>
    <w:p w14:paraId="7193568B" w14:textId="77777777" w:rsidR="000E11A9" w:rsidRPr="000F0BA0" w:rsidRDefault="000E11A9" w:rsidP="000E11A9">
      <w:pPr>
        <w:pStyle w:val="PL"/>
      </w:pPr>
      <w:r w:rsidRPr="000F0BA0">
        <w:t xml:space="preserve">            extensions to the enumeration but is not used to encode</w:t>
      </w:r>
    </w:p>
    <w:p w14:paraId="3C6C06B6" w14:textId="77777777" w:rsidR="000E11A9" w:rsidRPr="000F0BA0" w:rsidRDefault="000E11A9" w:rsidP="000E11A9">
      <w:pPr>
        <w:pStyle w:val="PL"/>
      </w:pPr>
      <w:r w:rsidRPr="000F0BA0">
        <w:t xml:space="preserve">            content defined in the present version of this API.</w:t>
      </w:r>
    </w:p>
    <w:p w14:paraId="174A4378" w14:textId="77777777" w:rsidR="000E11A9" w:rsidRPr="000F0BA0" w:rsidRDefault="000E11A9" w:rsidP="000E11A9">
      <w:pPr>
        <w:pStyle w:val="PL"/>
        <w:rPr>
          <w:rFonts w:eastAsia="等线"/>
          <w:lang w:val="en-US"/>
        </w:rPr>
      </w:pPr>
    </w:p>
    <w:p w14:paraId="170B13C9" w14:textId="77777777" w:rsidR="000E11A9" w:rsidRPr="000F0BA0" w:rsidRDefault="000E11A9" w:rsidP="000E11A9">
      <w:pPr>
        <w:pStyle w:val="PL"/>
        <w:rPr>
          <w:rFonts w:eastAsia="等线"/>
        </w:rPr>
      </w:pPr>
      <w:r w:rsidRPr="000F0BA0">
        <w:rPr>
          <w:rFonts w:eastAsia="等线"/>
        </w:rPr>
        <w:t xml:space="preserve">    EventReportMode:</w:t>
      </w:r>
    </w:p>
    <w:p w14:paraId="1F02BA8C" w14:textId="77777777" w:rsidR="000E11A9" w:rsidRPr="000F0BA0" w:rsidRDefault="000E11A9" w:rsidP="000E11A9">
      <w:pPr>
        <w:pStyle w:val="PL"/>
        <w:rPr>
          <w:rFonts w:eastAsia="等线"/>
          <w:lang w:val="en-US"/>
        </w:rPr>
      </w:pPr>
      <w:r w:rsidRPr="000F0BA0">
        <w:rPr>
          <w:rFonts w:eastAsia="等线"/>
        </w:rPr>
        <w:t xml:space="preserve">      description: </w:t>
      </w:r>
      <w:r w:rsidRPr="000F0BA0">
        <w:rPr>
          <w:rFonts w:cs="Arial"/>
          <w:szCs w:val="18"/>
        </w:rPr>
        <w:t>Event report mode.</w:t>
      </w:r>
    </w:p>
    <w:p w14:paraId="46BB4CFF" w14:textId="77777777" w:rsidR="000E11A9" w:rsidRPr="000F0BA0" w:rsidRDefault="000E11A9" w:rsidP="000E11A9">
      <w:pPr>
        <w:pStyle w:val="PL"/>
        <w:rPr>
          <w:rFonts w:eastAsia="等线"/>
          <w:lang w:val="en-US"/>
        </w:rPr>
      </w:pPr>
      <w:r w:rsidRPr="000F0BA0">
        <w:rPr>
          <w:rFonts w:eastAsia="等线"/>
        </w:rPr>
        <w:t xml:space="preserve">      anyOf:</w:t>
      </w:r>
    </w:p>
    <w:p w14:paraId="1A85BF10" w14:textId="77777777" w:rsidR="000E11A9" w:rsidRPr="000F0BA0" w:rsidRDefault="000E11A9" w:rsidP="000E11A9">
      <w:pPr>
        <w:pStyle w:val="PL"/>
        <w:rPr>
          <w:rFonts w:eastAsia="等线"/>
          <w:lang w:val="en-US"/>
        </w:rPr>
      </w:pPr>
      <w:r w:rsidRPr="000F0BA0">
        <w:rPr>
          <w:rFonts w:eastAsia="等线"/>
        </w:rPr>
        <w:t xml:space="preserve">        - type: string</w:t>
      </w:r>
    </w:p>
    <w:p w14:paraId="17FF75EC" w14:textId="77777777" w:rsidR="000E11A9" w:rsidRPr="000F0BA0" w:rsidRDefault="000E11A9" w:rsidP="000E11A9">
      <w:pPr>
        <w:pStyle w:val="PL"/>
        <w:rPr>
          <w:rFonts w:eastAsia="等线"/>
          <w:lang w:val="en-US"/>
        </w:rPr>
      </w:pPr>
      <w:r w:rsidRPr="000F0BA0">
        <w:rPr>
          <w:rFonts w:eastAsia="等线"/>
        </w:rPr>
        <w:t xml:space="preserve">          enum:</w:t>
      </w:r>
    </w:p>
    <w:p w14:paraId="3E5B9F8C" w14:textId="77777777" w:rsidR="000E11A9" w:rsidRPr="000F0BA0" w:rsidRDefault="000E11A9" w:rsidP="000E11A9">
      <w:pPr>
        <w:pStyle w:val="PL"/>
        <w:rPr>
          <w:rFonts w:eastAsia="等线"/>
          <w:lang w:val="en-US"/>
        </w:rPr>
      </w:pPr>
      <w:r w:rsidRPr="000F0BA0">
        <w:rPr>
          <w:rFonts w:eastAsia="等线"/>
        </w:rPr>
        <w:t xml:space="preserve">          - PERIODIC</w:t>
      </w:r>
    </w:p>
    <w:p w14:paraId="5C049C45" w14:textId="77777777" w:rsidR="000E11A9" w:rsidRPr="000F0BA0" w:rsidRDefault="000E11A9" w:rsidP="000E11A9">
      <w:pPr>
        <w:pStyle w:val="PL"/>
        <w:rPr>
          <w:rFonts w:eastAsia="等线"/>
          <w:lang w:val="en-US"/>
        </w:rPr>
      </w:pPr>
      <w:r w:rsidRPr="000F0BA0">
        <w:rPr>
          <w:rFonts w:eastAsia="等线"/>
        </w:rPr>
        <w:t xml:space="preserve">          - ON_EVENT_DETECTION</w:t>
      </w:r>
    </w:p>
    <w:p w14:paraId="37EBD7D0"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6DC30ABF" w14:textId="77777777" w:rsidR="000E11A9" w:rsidRPr="000F0BA0" w:rsidRDefault="000E11A9" w:rsidP="000E11A9">
      <w:pPr>
        <w:pStyle w:val="PL"/>
      </w:pPr>
      <w:r w:rsidRPr="000F0BA0">
        <w:t xml:space="preserve">          description: &gt;</w:t>
      </w:r>
    </w:p>
    <w:p w14:paraId="6E802676" w14:textId="77777777" w:rsidR="000E11A9" w:rsidRPr="000F0BA0" w:rsidRDefault="000E11A9" w:rsidP="000E11A9">
      <w:pPr>
        <w:pStyle w:val="PL"/>
      </w:pPr>
      <w:r w:rsidRPr="000F0BA0">
        <w:t xml:space="preserve">            This string provides forward-compatibility with future</w:t>
      </w:r>
    </w:p>
    <w:p w14:paraId="45507E6B" w14:textId="77777777" w:rsidR="000E11A9" w:rsidRPr="000F0BA0" w:rsidRDefault="000E11A9" w:rsidP="000E11A9">
      <w:pPr>
        <w:pStyle w:val="PL"/>
      </w:pPr>
      <w:r w:rsidRPr="000F0BA0">
        <w:t xml:space="preserve">            extensions to the enumeration but is not used to encode</w:t>
      </w:r>
    </w:p>
    <w:p w14:paraId="3C0EAAF5" w14:textId="77777777" w:rsidR="000E11A9" w:rsidRPr="000F0BA0" w:rsidRDefault="000E11A9" w:rsidP="000E11A9">
      <w:pPr>
        <w:pStyle w:val="PL"/>
      </w:pPr>
      <w:r w:rsidRPr="000F0BA0">
        <w:t xml:space="preserve">            content defined in the present version of this API.</w:t>
      </w:r>
    </w:p>
    <w:p w14:paraId="19C15BE9" w14:textId="77777777" w:rsidR="000E11A9" w:rsidRPr="000F0BA0" w:rsidRDefault="000E11A9" w:rsidP="000E11A9">
      <w:pPr>
        <w:pStyle w:val="PL"/>
        <w:rPr>
          <w:rFonts w:eastAsia="等线"/>
          <w:lang w:val="en-US"/>
        </w:rPr>
      </w:pPr>
    </w:p>
    <w:p w14:paraId="29EFCA7E" w14:textId="77777777" w:rsidR="000E11A9" w:rsidRPr="000F0BA0" w:rsidRDefault="000E11A9" w:rsidP="000E11A9">
      <w:pPr>
        <w:pStyle w:val="PL"/>
      </w:pPr>
      <w:r w:rsidRPr="000F0BA0">
        <w:rPr>
          <w:lang w:val="en-US"/>
        </w:rPr>
        <w:t xml:space="preserve">    </w:t>
      </w:r>
      <w:r w:rsidRPr="000F0BA0">
        <w:t>ReachabilityForDataReportConfig:</w:t>
      </w:r>
    </w:p>
    <w:p w14:paraId="6F381D3C" w14:textId="77777777" w:rsidR="000E11A9" w:rsidRPr="000F0BA0" w:rsidRDefault="000E11A9" w:rsidP="000E11A9">
      <w:pPr>
        <w:pStyle w:val="PL"/>
      </w:pPr>
      <w:r w:rsidRPr="000F0BA0">
        <w:t xml:space="preserve">      description: &gt;</w:t>
      </w:r>
    </w:p>
    <w:p w14:paraId="56C6825A" w14:textId="77777777" w:rsidR="000E11A9" w:rsidRPr="000F0BA0" w:rsidRDefault="000E11A9" w:rsidP="000E11A9">
      <w:pPr>
        <w:pStyle w:val="PL"/>
        <w:rPr>
          <w:rFonts w:cs="Arial"/>
          <w:szCs w:val="18"/>
        </w:rPr>
      </w:pPr>
      <w:r w:rsidRPr="000F0BA0">
        <w:t xml:space="preserve">        Indicates the c</w:t>
      </w:r>
      <w:r w:rsidRPr="000F0BA0">
        <w:rPr>
          <w:rFonts w:cs="Arial"/>
          <w:szCs w:val="18"/>
        </w:rPr>
        <w:t>onfiguration for report of</w:t>
      </w:r>
    </w:p>
    <w:p w14:paraId="1883A4C5" w14:textId="77777777" w:rsidR="000E11A9" w:rsidRPr="000F0BA0" w:rsidRDefault="000E11A9" w:rsidP="000E11A9">
      <w:pPr>
        <w:pStyle w:val="PL"/>
        <w:rPr>
          <w:lang w:val="en-US"/>
        </w:rPr>
      </w:pPr>
      <w:r w:rsidRPr="000F0BA0">
        <w:rPr>
          <w:rFonts w:cs="Arial"/>
          <w:szCs w:val="18"/>
        </w:rPr>
        <w:t xml:space="preserve">        reachability status for data.</w:t>
      </w:r>
    </w:p>
    <w:p w14:paraId="0D54C687" w14:textId="77777777" w:rsidR="000E11A9" w:rsidRPr="000F0BA0" w:rsidRDefault="000E11A9" w:rsidP="000E11A9">
      <w:pPr>
        <w:pStyle w:val="PL"/>
        <w:rPr>
          <w:lang w:val="en-US"/>
        </w:rPr>
      </w:pPr>
      <w:r w:rsidRPr="000F0BA0">
        <w:rPr>
          <w:lang w:val="en-US"/>
        </w:rPr>
        <w:t xml:space="preserve">      anyOf:</w:t>
      </w:r>
    </w:p>
    <w:p w14:paraId="0850DBEC" w14:textId="77777777" w:rsidR="000E11A9" w:rsidRPr="000F0BA0" w:rsidRDefault="000E11A9" w:rsidP="000E11A9">
      <w:pPr>
        <w:pStyle w:val="PL"/>
        <w:rPr>
          <w:lang w:val="en-US"/>
        </w:rPr>
      </w:pPr>
      <w:r w:rsidRPr="000F0BA0">
        <w:rPr>
          <w:lang w:val="en-US"/>
        </w:rPr>
        <w:t xml:space="preserve">        - type: string</w:t>
      </w:r>
    </w:p>
    <w:p w14:paraId="2111AD06" w14:textId="77777777" w:rsidR="000E11A9" w:rsidRPr="000F0BA0" w:rsidRDefault="000E11A9" w:rsidP="000E11A9">
      <w:pPr>
        <w:pStyle w:val="PL"/>
        <w:rPr>
          <w:lang w:val="en-US"/>
        </w:rPr>
      </w:pPr>
      <w:r w:rsidRPr="000F0BA0">
        <w:rPr>
          <w:lang w:val="en-US"/>
        </w:rPr>
        <w:t xml:space="preserve">          enum:</w:t>
      </w:r>
    </w:p>
    <w:p w14:paraId="3E27932D" w14:textId="77777777" w:rsidR="000E11A9" w:rsidRPr="000F0BA0" w:rsidRDefault="000E11A9" w:rsidP="000E11A9">
      <w:pPr>
        <w:pStyle w:val="PL"/>
        <w:rPr>
          <w:lang w:val="en-US"/>
        </w:rPr>
      </w:pPr>
      <w:r w:rsidRPr="000F0BA0">
        <w:rPr>
          <w:lang w:val="en-US"/>
        </w:rPr>
        <w:t xml:space="preserve">          - </w:t>
      </w:r>
      <w:r w:rsidRPr="000F0BA0">
        <w:t>DIRECT_REPORT</w:t>
      </w:r>
    </w:p>
    <w:p w14:paraId="0F45F094" w14:textId="77777777" w:rsidR="000E11A9" w:rsidRPr="000F0BA0" w:rsidRDefault="000E11A9" w:rsidP="000E11A9">
      <w:pPr>
        <w:pStyle w:val="PL"/>
        <w:rPr>
          <w:lang w:val="en-US"/>
        </w:rPr>
      </w:pPr>
      <w:r w:rsidRPr="000F0BA0">
        <w:rPr>
          <w:lang w:val="en-US"/>
        </w:rPr>
        <w:t xml:space="preserve">          - IN</w:t>
      </w:r>
      <w:r w:rsidRPr="000F0BA0">
        <w:t>DIRECT_REPORT</w:t>
      </w:r>
    </w:p>
    <w:p w14:paraId="092B1F55" w14:textId="77777777" w:rsidR="000E11A9" w:rsidRPr="000F0BA0" w:rsidRDefault="000E11A9" w:rsidP="000E11A9">
      <w:pPr>
        <w:pStyle w:val="PL"/>
        <w:rPr>
          <w:lang w:val="en-US"/>
        </w:rPr>
      </w:pPr>
      <w:r w:rsidRPr="000F0BA0">
        <w:rPr>
          <w:lang w:val="en-US"/>
        </w:rPr>
        <w:t xml:space="preserve">        - type: string</w:t>
      </w:r>
    </w:p>
    <w:p w14:paraId="565DB0E2" w14:textId="77777777" w:rsidR="000E11A9" w:rsidRPr="000F0BA0" w:rsidRDefault="000E11A9" w:rsidP="000E11A9">
      <w:pPr>
        <w:pStyle w:val="PL"/>
      </w:pPr>
      <w:r w:rsidRPr="000F0BA0">
        <w:t xml:space="preserve">          description: &gt;</w:t>
      </w:r>
    </w:p>
    <w:p w14:paraId="63579FFF" w14:textId="77777777" w:rsidR="000E11A9" w:rsidRPr="000F0BA0" w:rsidRDefault="000E11A9" w:rsidP="000E11A9">
      <w:pPr>
        <w:pStyle w:val="PL"/>
      </w:pPr>
      <w:r w:rsidRPr="000F0BA0">
        <w:t xml:space="preserve">            This string provides forward-compatibility with future</w:t>
      </w:r>
    </w:p>
    <w:p w14:paraId="33A1E7EF" w14:textId="77777777" w:rsidR="000E11A9" w:rsidRPr="000F0BA0" w:rsidRDefault="000E11A9" w:rsidP="000E11A9">
      <w:pPr>
        <w:pStyle w:val="PL"/>
      </w:pPr>
      <w:r w:rsidRPr="000F0BA0">
        <w:t xml:space="preserve">            extensions to the enumeration but is not used to encode</w:t>
      </w:r>
    </w:p>
    <w:p w14:paraId="654B7DAF" w14:textId="77777777" w:rsidR="000E11A9" w:rsidRPr="000F0BA0" w:rsidRDefault="000E11A9" w:rsidP="000E11A9">
      <w:pPr>
        <w:pStyle w:val="PL"/>
      </w:pPr>
      <w:r w:rsidRPr="000F0BA0">
        <w:t xml:space="preserve">            content defined in the present version of this API.</w:t>
      </w:r>
    </w:p>
    <w:p w14:paraId="1C2195D1" w14:textId="77777777" w:rsidR="000E11A9" w:rsidRPr="000F0BA0" w:rsidRDefault="000E11A9" w:rsidP="000E11A9">
      <w:pPr>
        <w:pStyle w:val="PL"/>
        <w:rPr>
          <w:lang w:val="en-US"/>
        </w:rPr>
      </w:pPr>
    </w:p>
    <w:p w14:paraId="4F7D3456" w14:textId="77777777" w:rsidR="000E11A9" w:rsidRPr="000F0BA0" w:rsidRDefault="000E11A9" w:rsidP="000E11A9">
      <w:pPr>
        <w:pStyle w:val="PL"/>
        <w:rPr>
          <w:rFonts w:eastAsia="等线"/>
          <w:lang w:val="en-US"/>
        </w:rPr>
      </w:pPr>
      <w:r w:rsidRPr="000F0BA0">
        <w:rPr>
          <w:rFonts w:eastAsia="等线"/>
          <w:lang w:val="en-US"/>
        </w:rPr>
        <w:t xml:space="preserve">    RevokedCause:</w:t>
      </w:r>
    </w:p>
    <w:p w14:paraId="114DB70A" w14:textId="77777777" w:rsidR="000E11A9" w:rsidRPr="000F0BA0" w:rsidRDefault="000E11A9" w:rsidP="000E11A9">
      <w:pPr>
        <w:pStyle w:val="PL"/>
        <w:rPr>
          <w:rFonts w:eastAsia="等线"/>
          <w:lang w:val="en-US"/>
        </w:rPr>
      </w:pPr>
      <w:r w:rsidRPr="000F0BA0">
        <w:rPr>
          <w:rFonts w:eastAsia="等线"/>
          <w:lang w:val="en-US"/>
        </w:rPr>
        <w:t xml:space="preserve">      description: </w:t>
      </w:r>
      <w:r w:rsidRPr="000F0BA0">
        <w:rPr>
          <w:rFonts w:cs="Arial"/>
          <w:szCs w:val="18"/>
        </w:rPr>
        <w:t>Revocation Cause for the monitoring event.</w:t>
      </w:r>
    </w:p>
    <w:p w14:paraId="6D73AE68" w14:textId="77777777" w:rsidR="000E11A9" w:rsidRPr="000F0BA0" w:rsidRDefault="000E11A9" w:rsidP="000E11A9">
      <w:pPr>
        <w:pStyle w:val="PL"/>
        <w:rPr>
          <w:rFonts w:eastAsia="等线"/>
          <w:lang w:val="en-US"/>
        </w:rPr>
      </w:pPr>
      <w:r w:rsidRPr="000F0BA0">
        <w:rPr>
          <w:rFonts w:eastAsia="等线"/>
          <w:lang w:val="en-US"/>
        </w:rPr>
        <w:t xml:space="preserve">      anyOf:</w:t>
      </w:r>
    </w:p>
    <w:p w14:paraId="09F6B954"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59309492" w14:textId="77777777" w:rsidR="000E11A9" w:rsidRPr="000F0BA0" w:rsidRDefault="000E11A9" w:rsidP="000E11A9">
      <w:pPr>
        <w:pStyle w:val="PL"/>
        <w:rPr>
          <w:rFonts w:eastAsia="等线"/>
          <w:lang w:val="en-US"/>
        </w:rPr>
      </w:pPr>
      <w:r w:rsidRPr="000F0BA0">
        <w:rPr>
          <w:rFonts w:eastAsia="等线"/>
          <w:lang w:val="en-US"/>
        </w:rPr>
        <w:t xml:space="preserve">          enum:</w:t>
      </w:r>
    </w:p>
    <w:p w14:paraId="37C082B3" w14:textId="77777777" w:rsidR="000E11A9" w:rsidRPr="000F0BA0" w:rsidRDefault="000E11A9" w:rsidP="000E11A9">
      <w:pPr>
        <w:pStyle w:val="PL"/>
        <w:rPr>
          <w:rFonts w:eastAsia="等线"/>
          <w:lang w:val="en-US"/>
        </w:rPr>
      </w:pPr>
      <w:r w:rsidRPr="000F0BA0">
        <w:rPr>
          <w:rFonts w:eastAsia="等线"/>
          <w:lang w:val="en-US"/>
        </w:rPr>
        <w:t xml:space="preserve">          - NOT_ALLOWED</w:t>
      </w:r>
    </w:p>
    <w:p w14:paraId="6F62E8D0" w14:textId="77777777" w:rsidR="000E11A9" w:rsidRPr="000F0BA0" w:rsidRDefault="000E11A9" w:rsidP="000E11A9">
      <w:pPr>
        <w:pStyle w:val="PL"/>
        <w:rPr>
          <w:rFonts w:eastAsia="等线"/>
        </w:rPr>
      </w:pPr>
      <w:r w:rsidRPr="000F0BA0">
        <w:rPr>
          <w:rFonts w:eastAsia="等线"/>
        </w:rPr>
        <w:t xml:space="preserve">          - EXCLUDED_FROM_GROUP</w:t>
      </w:r>
    </w:p>
    <w:p w14:paraId="408A60F5" w14:textId="77777777" w:rsidR="000E11A9" w:rsidRPr="000F0BA0" w:rsidRDefault="000E11A9" w:rsidP="000E11A9">
      <w:pPr>
        <w:pStyle w:val="PL"/>
        <w:rPr>
          <w:rFonts w:eastAsia="等线"/>
        </w:rPr>
      </w:pPr>
      <w:r w:rsidRPr="000F0BA0">
        <w:rPr>
          <w:rFonts w:eastAsia="等线"/>
        </w:rPr>
        <w:t xml:space="preserve">          - GPSI_REMOVED</w:t>
      </w:r>
    </w:p>
    <w:p w14:paraId="17B67857"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4E335335" w14:textId="77777777" w:rsidR="000E11A9" w:rsidRPr="000F0BA0" w:rsidRDefault="000E11A9" w:rsidP="000E11A9">
      <w:pPr>
        <w:pStyle w:val="PL"/>
      </w:pPr>
      <w:r w:rsidRPr="000F0BA0">
        <w:t xml:space="preserve">          description: &gt;</w:t>
      </w:r>
    </w:p>
    <w:p w14:paraId="220BFB89" w14:textId="77777777" w:rsidR="000E11A9" w:rsidRPr="000F0BA0" w:rsidRDefault="000E11A9" w:rsidP="000E11A9">
      <w:pPr>
        <w:pStyle w:val="PL"/>
      </w:pPr>
      <w:r w:rsidRPr="000F0BA0">
        <w:lastRenderedPageBreak/>
        <w:t xml:space="preserve">            This string provides forward-compatibility with future</w:t>
      </w:r>
    </w:p>
    <w:p w14:paraId="40BD8419" w14:textId="77777777" w:rsidR="000E11A9" w:rsidRPr="000F0BA0" w:rsidRDefault="000E11A9" w:rsidP="000E11A9">
      <w:pPr>
        <w:pStyle w:val="PL"/>
      </w:pPr>
      <w:r w:rsidRPr="000F0BA0">
        <w:t xml:space="preserve">            extensions to the enumeration but is not used to encode</w:t>
      </w:r>
    </w:p>
    <w:p w14:paraId="418177F1" w14:textId="77777777" w:rsidR="000E11A9" w:rsidRPr="000F0BA0" w:rsidRDefault="000E11A9" w:rsidP="000E11A9">
      <w:pPr>
        <w:pStyle w:val="PL"/>
      </w:pPr>
      <w:r w:rsidRPr="000F0BA0">
        <w:t xml:space="preserve">            content defined in the present version of this API.</w:t>
      </w:r>
    </w:p>
    <w:p w14:paraId="1EE32F9F" w14:textId="77777777" w:rsidR="000E11A9" w:rsidRPr="000F0BA0" w:rsidRDefault="000E11A9" w:rsidP="000E11A9">
      <w:pPr>
        <w:pStyle w:val="PL"/>
        <w:rPr>
          <w:rFonts w:eastAsia="等线"/>
          <w:lang w:val="en-US"/>
        </w:rPr>
      </w:pPr>
    </w:p>
    <w:p w14:paraId="0CA69CCA" w14:textId="77777777" w:rsidR="000E11A9" w:rsidRPr="000F0BA0" w:rsidRDefault="000E11A9" w:rsidP="000E11A9">
      <w:pPr>
        <w:pStyle w:val="PL"/>
        <w:rPr>
          <w:rFonts w:eastAsia="等线"/>
        </w:rPr>
      </w:pPr>
      <w:r w:rsidRPr="000F0BA0">
        <w:rPr>
          <w:rFonts w:eastAsia="等线"/>
        </w:rPr>
        <w:t xml:space="preserve">    FailedCause:</w:t>
      </w:r>
    </w:p>
    <w:p w14:paraId="6ED9A36F" w14:textId="77777777" w:rsidR="000E11A9" w:rsidRPr="000F0BA0" w:rsidRDefault="000E11A9" w:rsidP="000E11A9">
      <w:pPr>
        <w:pStyle w:val="PL"/>
        <w:rPr>
          <w:rFonts w:eastAsia="等线"/>
        </w:rPr>
      </w:pPr>
      <w:r w:rsidRPr="000F0BA0">
        <w:rPr>
          <w:rFonts w:eastAsia="等线"/>
        </w:rPr>
        <w:t xml:space="preserve">      description: &gt;</w:t>
      </w:r>
    </w:p>
    <w:p w14:paraId="2E5FC00D" w14:textId="77777777" w:rsidR="000E11A9" w:rsidRPr="000F0BA0" w:rsidRDefault="000E11A9" w:rsidP="000E11A9">
      <w:pPr>
        <w:pStyle w:val="PL"/>
        <w:rPr>
          <w:rFonts w:cs="Arial"/>
          <w:szCs w:val="18"/>
        </w:rPr>
      </w:pPr>
      <w:r w:rsidRPr="000F0BA0">
        <w:rPr>
          <w:rFonts w:eastAsia="等线"/>
        </w:rPr>
        <w:t xml:space="preserve">        </w:t>
      </w:r>
      <w:r w:rsidRPr="000F0BA0">
        <w:rPr>
          <w:rFonts w:cs="Arial"/>
          <w:szCs w:val="18"/>
        </w:rPr>
        <w:t>Contains the Failed cause of the failed monitoring configuration in the EE subscription.</w:t>
      </w:r>
    </w:p>
    <w:p w14:paraId="2A578DC3" w14:textId="77777777" w:rsidR="000E11A9" w:rsidRPr="000F0BA0" w:rsidRDefault="000E11A9" w:rsidP="000E11A9">
      <w:pPr>
        <w:pStyle w:val="PL"/>
        <w:rPr>
          <w:rFonts w:eastAsia="等线"/>
          <w:lang w:val="en-US"/>
        </w:rPr>
      </w:pPr>
      <w:r w:rsidRPr="000F0BA0">
        <w:rPr>
          <w:rFonts w:cs="Arial"/>
          <w:szCs w:val="18"/>
        </w:rPr>
        <w:t xml:space="preserve">        event monitoring.</w:t>
      </w:r>
    </w:p>
    <w:p w14:paraId="7BE63FE9" w14:textId="77777777" w:rsidR="000E11A9" w:rsidRPr="000F0BA0" w:rsidRDefault="000E11A9" w:rsidP="000E11A9">
      <w:pPr>
        <w:pStyle w:val="PL"/>
        <w:rPr>
          <w:rFonts w:eastAsia="等线"/>
          <w:lang w:val="en-US"/>
        </w:rPr>
      </w:pPr>
      <w:r w:rsidRPr="000F0BA0">
        <w:rPr>
          <w:rFonts w:eastAsia="等线"/>
        </w:rPr>
        <w:t xml:space="preserve">      anyOf:</w:t>
      </w:r>
    </w:p>
    <w:p w14:paraId="4B2ED830" w14:textId="77777777" w:rsidR="000E11A9" w:rsidRPr="000F0BA0" w:rsidRDefault="000E11A9" w:rsidP="000E11A9">
      <w:pPr>
        <w:pStyle w:val="PL"/>
        <w:rPr>
          <w:rFonts w:eastAsia="等线"/>
          <w:lang w:val="en-US"/>
        </w:rPr>
      </w:pPr>
      <w:r w:rsidRPr="000F0BA0">
        <w:rPr>
          <w:rFonts w:eastAsia="等线"/>
        </w:rPr>
        <w:t xml:space="preserve">        - type: string</w:t>
      </w:r>
    </w:p>
    <w:p w14:paraId="5F287DBB" w14:textId="77777777" w:rsidR="000E11A9" w:rsidRPr="000F0BA0" w:rsidRDefault="000E11A9" w:rsidP="000E11A9">
      <w:pPr>
        <w:pStyle w:val="PL"/>
        <w:rPr>
          <w:rFonts w:eastAsia="等线"/>
          <w:lang w:val="en-US"/>
        </w:rPr>
      </w:pPr>
      <w:r w:rsidRPr="000F0BA0">
        <w:rPr>
          <w:rFonts w:eastAsia="等线"/>
        </w:rPr>
        <w:t xml:space="preserve">          enum:</w:t>
      </w:r>
    </w:p>
    <w:p w14:paraId="2F6C5609" w14:textId="77777777" w:rsidR="000E11A9" w:rsidRPr="000F0BA0" w:rsidRDefault="000E11A9" w:rsidP="000E11A9">
      <w:pPr>
        <w:pStyle w:val="PL"/>
        <w:rPr>
          <w:rFonts w:eastAsia="等线"/>
          <w:lang w:val="en-US"/>
        </w:rPr>
      </w:pPr>
      <w:r w:rsidRPr="000F0BA0">
        <w:rPr>
          <w:rFonts w:eastAsia="等线"/>
        </w:rPr>
        <w:t xml:space="preserve">          - AF_NOT_ALLOWED</w:t>
      </w:r>
    </w:p>
    <w:p w14:paraId="6A2D6EB5" w14:textId="77777777" w:rsidR="000E11A9" w:rsidRPr="000F0BA0" w:rsidRDefault="000E11A9" w:rsidP="000E11A9">
      <w:pPr>
        <w:pStyle w:val="PL"/>
        <w:rPr>
          <w:rFonts w:eastAsia="等线"/>
          <w:lang w:val="en-US"/>
        </w:rPr>
      </w:pPr>
      <w:r w:rsidRPr="000F0BA0">
        <w:rPr>
          <w:rFonts w:eastAsia="等线"/>
        </w:rPr>
        <w:t xml:space="preserve">          - MTC_PROVIDER_NOT_ALLOWED</w:t>
      </w:r>
    </w:p>
    <w:p w14:paraId="6BFD14FB" w14:textId="77777777" w:rsidR="000E11A9" w:rsidRPr="000F0BA0" w:rsidRDefault="000E11A9" w:rsidP="000E11A9">
      <w:pPr>
        <w:pStyle w:val="PL"/>
        <w:rPr>
          <w:rFonts w:eastAsia="等线"/>
          <w:lang w:val="en-US"/>
        </w:rPr>
      </w:pPr>
      <w:r w:rsidRPr="000F0BA0">
        <w:rPr>
          <w:rFonts w:eastAsia="等线"/>
        </w:rPr>
        <w:t xml:space="preserve">          - MONITORING_NOT_ALLOWED</w:t>
      </w:r>
    </w:p>
    <w:p w14:paraId="671ACB5B" w14:textId="77777777" w:rsidR="000E11A9" w:rsidRPr="000F0BA0" w:rsidRDefault="000E11A9" w:rsidP="000E11A9">
      <w:pPr>
        <w:pStyle w:val="PL"/>
        <w:rPr>
          <w:rFonts w:eastAsia="等线"/>
          <w:lang w:val="en-US"/>
        </w:rPr>
      </w:pPr>
      <w:r w:rsidRPr="000F0BA0">
        <w:rPr>
          <w:rFonts w:eastAsia="等线"/>
        </w:rPr>
        <w:t xml:space="preserve">          - UNSUPPORTED_MONITORING_EVENT_TYPE</w:t>
      </w:r>
    </w:p>
    <w:p w14:paraId="09F84ABD" w14:textId="77777777" w:rsidR="000E11A9" w:rsidRPr="000F0BA0" w:rsidRDefault="000E11A9" w:rsidP="000E11A9">
      <w:pPr>
        <w:pStyle w:val="PL"/>
        <w:rPr>
          <w:rFonts w:eastAsia="等线"/>
          <w:lang w:val="en-US"/>
        </w:rPr>
      </w:pPr>
      <w:r w:rsidRPr="000F0BA0">
        <w:rPr>
          <w:rFonts w:eastAsia="等线"/>
        </w:rPr>
        <w:t xml:space="preserve">          - UNSUPPORTED_MONITORING_REPORT_OPTIONS</w:t>
      </w:r>
    </w:p>
    <w:p w14:paraId="1557DE9F" w14:textId="77777777" w:rsidR="000E11A9" w:rsidRPr="000F0BA0" w:rsidRDefault="000E11A9" w:rsidP="000E11A9">
      <w:pPr>
        <w:pStyle w:val="PL"/>
        <w:rPr>
          <w:rFonts w:eastAsia="等线"/>
          <w:lang w:val="en-US"/>
        </w:rPr>
      </w:pPr>
      <w:r w:rsidRPr="000F0BA0">
        <w:rPr>
          <w:rFonts w:eastAsia="等线"/>
        </w:rPr>
        <w:t xml:space="preserve">          - UNSPECIFIED</w:t>
      </w:r>
    </w:p>
    <w:p w14:paraId="670448CF"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2A6A1F3E" w14:textId="77777777" w:rsidR="000E11A9" w:rsidRPr="000F0BA0" w:rsidRDefault="000E11A9" w:rsidP="000E11A9">
      <w:pPr>
        <w:pStyle w:val="PL"/>
      </w:pPr>
      <w:r w:rsidRPr="000F0BA0">
        <w:t xml:space="preserve">          description: &gt;</w:t>
      </w:r>
    </w:p>
    <w:p w14:paraId="443D5288" w14:textId="77777777" w:rsidR="000E11A9" w:rsidRPr="000F0BA0" w:rsidRDefault="000E11A9" w:rsidP="000E11A9">
      <w:pPr>
        <w:pStyle w:val="PL"/>
      </w:pPr>
      <w:r w:rsidRPr="000F0BA0">
        <w:t xml:space="preserve">            This string provides forward-compatibility with future</w:t>
      </w:r>
    </w:p>
    <w:p w14:paraId="7F941068" w14:textId="77777777" w:rsidR="000E11A9" w:rsidRPr="000F0BA0" w:rsidRDefault="000E11A9" w:rsidP="000E11A9">
      <w:pPr>
        <w:pStyle w:val="PL"/>
      </w:pPr>
      <w:r w:rsidRPr="000F0BA0">
        <w:t xml:space="preserve">            extensions to the enumeration but is not used to encode</w:t>
      </w:r>
    </w:p>
    <w:p w14:paraId="6E466049" w14:textId="77777777" w:rsidR="000E11A9" w:rsidRPr="000F0BA0" w:rsidRDefault="000E11A9" w:rsidP="000E11A9">
      <w:pPr>
        <w:pStyle w:val="PL"/>
        <w:rPr>
          <w:rFonts w:eastAsia="等线"/>
          <w:lang w:val="en-US"/>
        </w:rPr>
      </w:pPr>
      <w:r w:rsidRPr="000F0BA0">
        <w:t xml:space="preserve">            content defined in the present version of this API.</w:t>
      </w:r>
    </w:p>
    <w:p w14:paraId="1CE8D020" w14:textId="77777777" w:rsidR="000E11A9" w:rsidRPr="000F0BA0" w:rsidRDefault="000E11A9" w:rsidP="000E11A9">
      <w:pPr>
        <w:pStyle w:val="PL"/>
        <w:rPr>
          <w:rFonts w:eastAsia="等线"/>
        </w:rPr>
      </w:pPr>
    </w:p>
    <w:p w14:paraId="2A851BFD" w14:textId="77777777" w:rsidR="000E11A9" w:rsidRPr="000F0BA0" w:rsidRDefault="000E11A9" w:rsidP="000E11A9">
      <w:pPr>
        <w:pStyle w:val="PL"/>
        <w:rPr>
          <w:rFonts w:eastAsia="等线"/>
        </w:rPr>
      </w:pPr>
      <w:r w:rsidRPr="000F0BA0">
        <w:rPr>
          <w:rFonts w:eastAsia="等线"/>
        </w:rPr>
        <w:t xml:space="preserve">    PdnConnectivityStatus:</w:t>
      </w:r>
    </w:p>
    <w:p w14:paraId="4F8F93DF" w14:textId="77777777" w:rsidR="000E11A9" w:rsidRPr="000F0BA0" w:rsidRDefault="000E11A9" w:rsidP="000E11A9">
      <w:pPr>
        <w:pStyle w:val="PL"/>
        <w:rPr>
          <w:rFonts w:eastAsia="等线"/>
        </w:rPr>
      </w:pPr>
      <w:r w:rsidRPr="000F0BA0">
        <w:rPr>
          <w:rFonts w:eastAsia="等线"/>
        </w:rPr>
        <w:t xml:space="preserve">      description: </w:t>
      </w:r>
      <w:r w:rsidRPr="000F0BA0">
        <w:t>PDN Connectivity Status.</w:t>
      </w:r>
    </w:p>
    <w:p w14:paraId="5228BF7B" w14:textId="77777777" w:rsidR="000E11A9" w:rsidRPr="000F0BA0" w:rsidRDefault="000E11A9" w:rsidP="000E11A9">
      <w:pPr>
        <w:pStyle w:val="PL"/>
        <w:rPr>
          <w:rFonts w:eastAsia="等线"/>
        </w:rPr>
      </w:pPr>
      <w:r w:rsidRPr="000F0BA0">
        <w:rPr>
          <w:rFonts w:eastAsia="等线"/>
        </w:rPr>
        <w:t xml:space="preserve">      anyOf:</w:t>
      </w:r>
    </w:p>
    <w:p w14:paraId="0046B9FD" w14:textId="77777777" w:rsidR="000E11A9" w:rsidRPr="000F0BA0" w:rsidRDefault="000E11A9" w:rsidP="000E11A9">
      <w:pPr>
        <w:pStyle w:val="PL"/>
        <w:rPr>
          <w:rFonts w:eastAsia="等线"/>
        </w:rPr>
      </w:pPr>
      <w:r w:rsidRPr="000F0BA0">
        <w:rPr>
          <w:rFonts w:eastAsia="等线"/>
        </w:rPr>
        <w:t xml:space="preserve">        - type: string</w:t>
      </w:r>
    </w:p>
    <w:p w14:paraId="3459CC65" w14:textId="77777777" w:rsidR="000E11A9" w:rsidRPr="000F0BA0" w:rsidRDefault="000E11A9" w:rsidP="000E11A9">
      <w:pPr>
        <w:pStyle w:val="PL"/>
        <w:rPr>
          <w:rFonts w:eastAsia="等线"/>
        </w:rPr>
      </w:pPr>
      <w:r w:rsidRPr="000F0BA0">
        <w:rPr>
          <w:rFonts w:eastAsia="等线"/>
        </w:rPr>
        <w:t xml:space="preserve">          enum:</w:t>
      </w:r>
    </w:p>
    <w:p w14:paraId="7402FBFB" w14:textId="77777777" w:rsidR="000E11A9" w:rsidRPr="000F0BA0" w:rsidRDefault="000E11A9" w:rsidP="000E11A9">
      <w:pPr>
        <w:pStyle w:val="PL"/>
        <w:rPr>
          <w:rFonts w:eastAsia="等线"/>
        </w:rPr>
      </w:pPr>
      <w:r w:rsidRPr="000F0BA0">
        <w:rPr>
          <w:rFonts w:eastAsia="等线"/>
        </w:rPr>
        <w:t xml:space="preserve">          - ESTABLISHED</w:t>
      </w:r>
    </w:p>
    <w:p w14:paraId="3189CABD" w14:textId="77777777" w:rsidR="000E11A9" w:rsidRPr="000F0BA0" w:rsidRDefault="000E11A9" w:rsidP="000E11A9">
      <w:pPr>
        <w:pStyle w:val="PL"/>
        <w:rPr>
          <w:rFonts w:eastAsia="等线"/>
        </w:rPr>
      </w:pPr>
      <w:r w:rsidRPr="000F0BA0">
        <w:rPr>
          <w:rFonts w:eastAsia="等线"/>
        </w:rPr>
        <w:t xml:space="preserve">          - RELEASED</w:t>
      </w:r>
    </w:p>
    <w:p w14:paraId="0E33868F" w14:textId="77777777" w:rsidR="000E11A9" w:rsidRPr="000F0BA0" w:rsidRDefault="000E11A9" w:rsidP="000E11A9">
      <w:pPr>
        <w:pStyle w:val="PL"/>
        <w:rPr>
          <w:rFonts w:eastAsia="等线"/>
        </w:rPr>
      </w:pPr>
      <w:r w:rsidRPr="000F0BA0">
        <w:rPr>
          <w:rFonts w:eastAsia="等线"/>
        </w:rPr>
        <w:t xml:space="preserve">        - type: string</w:t>
      </w:r>
    </w:p>
    <w:p w14:paraId="69BDE3E1" w14:textId="77777777" w:rsidR="000E11A9" w:rsidRPr="000F0BA0" w:rsidRDefault="000E11A9" w:rsidP="000E11A9">
      <w:pPr>
        <w:pStyle w:val="PL"/>
      </w:pPr>
      <w:r w:rsidRPr="000F0BA0">
        <w:t xml:space="preserve">          description: &gt;</w:t>
      </w:r>
    </w:p>
    <w:p w14:paraId="34DC16F7" w14:textId="77777777" w:rsidR="000E11A9" w:rsidRPr="000F0BA0" w:rsidRDefault="000E11A9" w:rsidP="000E11A9">
      <w:pPr>
        <w:pStyle w:val="PL"/>
      </w:pPr>
      <w:r w:rsidRPr="000F0BA0">
        <w:t xml:space="preserve">            This string provides forward-compatibility with future</w:t>
      </w:r>
    </w:p>
    <w:p w14:paraId="7A69CE9B" w14:textId="77777777" w:rsidR="000E11A9" w:rsidRPr="000F0BA0" w:rsidRDefault="000E11A9" w:rsidP="000E11A9">
      <w:pPr>
        <w:pStyle w:val="PL"/>
      </w:pPr>
      <w:r w:rsidRPr="000F0BA0">
        <w:t xml:space="preserve">            extensions to the enumeration but is not used to encode</w:t>
      </w:r>
    </w:p>
    <w:p w14:paraId="4827F816" w14:textId="77777777" w:rsidR="000E11A9" w:rsidRPr="000F0BA0" w:rsidRDefault="000E11A9" w:rsidP="000E11A9">
      <w:pPr>
        <w:pStyle w:val="PL"/>
      </w:pPr>
      <w:r w:rsidRPr="000F0BA0">
        <w:t xml:space="preserve">            content defined in the present version of this API.</w:t>
      </w:r>
    </w:p>
    <w:p w14:paraId="40652D7F" w14:textId="77777777" w:rsidR="000E11A9" w:rsidRPr="000F0BA0" w:rsidRDefault="000E11A9" w:rsidP="000E11A9">
      <w:pPr>
        <w:pStyle w:val="PL"/>
      </w:pPr>
    </w:p>
    <w:p w14:paraId="048F423F" w14:textId="77777777" w:rsidR="000E11A9" w:rsidRPr="000F0BA0" w:rsidRDefault="000E11A9" w:rsidP="000E11A9">
      <w:pPr>
        <w:pStyle w:val="PL"/>
        <w:rPr>
          <w:rFonts w:eastAsia="等线"/>
        </w:rPr>
      </w:pPr>
      <w:r w:rsidRPr="000F0BA0">
        <w:rPr>
          <w:rFonts w:eastAsia="等线"/>
        </w:rPr>
        <w:t xml:space="preserve">    </w:t>
      </w:r>
      <w:r w:rsidRPr="000F0BA0">
        <w:t>SubscriptionType</w:t>
      </w:r>
      <w:r w:rsidRPr="000F0BA0">
        <w:rPr>
          <w:rFonts w:eastAsia="等线"/>
        </w:rPr>
        <w:t>:</w:t>
      </w:r>
    </w:p>
    <w:p w14:paraId="06ED2DF4" w14:textId="77777777" w:rsidR="000E11A9" w:rsidRPr="000F0BA0" w:rsidRDefault="000E11A9" w:rsidP="000E11A9">
      <w:pPr>
        <w:pStyle w:val="PL"/>
        <w:rPr>
          <w:rFonts w:eastAsia="等线"/>
        </w:rPr>
      </w:pPr>
      <w:r w:rsidRPr="000F0BA0">
        <w:rPr>
          <w:rFonts w:eastAsia="等线"/>
        </w:rPr>
        <w:t xml:space="preserve">      description: UE </w:t>
      </w:r>
      <w:r w:rsidRPr="000F0BA0">
        <w:t>Subscription Type.</w:t>
      </w:r>
    </w:p>
    <w:p w14:paraId="54088C8E" w14:textId="77777777" w:rsidR="000E11A9" w:rsidRPr="000F0BA0" w:rsidRDefault="000E11A9" w:rsidP="000E11A9">
      <w:pPr>
        <w:pStyle w:val="PL"/>
        <w:rPr>
          <w:rFonts w:eastAsia="等线"/>
        </w:rPr>
      </w:pPr>
      <w:r w:rsidRPr="000F0BA0">
        <w:rPr>
          <w:rFonts w:eastAsia="等线"/>
        </w:rPr>
        <w:t xml:space="preserve">      anyOf:</w:t>
      </w:r>
    </w:p>
    <w:p w14:paraId="67051626" w14:textId="77777777" w:rsidR="000E11A9" w:rsidRPr="000F0BA0" w:rsidRDefault="000E11A9" w:rsidP="000E11A9">
      <w:pPr>
        <w:pStyle w:val="PL"/>
        <w:rPr>
          <w:rFonts w:eastAsia="等线"/>
        </w:rPr>
      </w:pPr>
      <w:r w:rsidRPr="000F0BA0">
        <w:rPr>
          <w:rFonts w:eastAsia="等线"/>
        </w:rPr>
        <w:t xml:space="preserve">        - type: string</w:t>
      </w:r>
    </w:p>
    <w:p w14:paraId="492FA597" w14:textId="77777777" w:rsidR="000E11A9" w:rsidRPr="000F0BA0" w:rsidRDefault="000E11A9" w:rsidP="000E11A9">
      <w:pPr>
        <w:pStyle w:val="PL"/>
        <w:rPr>
          <w:rFonts w:eastAsia="等线"/>
        </w:rPr>
      </w:pPr>
      <w:r w:rsidRPr="000F0BA0">
        <w:rPr>
          <w:rFonts w:eastAsia="等线"/>
        </w:rPr>
        <w:t xml:space="preserve">          enum:</w:t>
      </w:r>
    </w:p>
    <w:p w14:paraId="43F08060" w14:textId="77777777" w:rsidR="000E11A9" w:rsidRPr="000F0BA0" w:rsidRDefault="000E11A9" w:rsidP="000E11A9">
      <w:pPr>
        <w:pStyle w:val="PL"/>
        <w:rPr>
          <w:rFonts w:eastAsia="等线"/>
        </w:rPr>
      </w:pPr>
      <w:r w:rsidRPr="000F0BA0">
        <w:rPr>
          <w:rFonts w:eastAsia="等线"/>
        </w:rPr>
        <w:t xml:space="preserve">          - 5G</w:t>
      </w:r>
    </w:p>
    <w:p w14:paraId="7C79B9A3" w14:textId="77777777" w:rsidR="000E11A9" w:rsidRPr="000F0BA0" w:rsidRDefault="000E11A9" w:rsidP="000E11A9">
      <w:pPr>
        <w:pStyle w:val="PL"/>
        <w:rPr>
          <w:rFonts w:eastAsia="等线"/>
        </w:rPr>
      </w:pPr>
      <w:r w:rsidRPr="000F0BA0">
        <w:rPr>
          <w:rFonts w:eastAsia="等线"/>
        </w:rPr>
        <w:t xml:space="preserve">          - 4G_5G</w:t>
      </w:r>
    </w:p>
    <w:p w14:paraId="64D3AF74" w14:textId="77777777" w:rsidR="000E11A9" w:rsidRPr="000F0BA0" w:rsidRDefault="000E11A9" w:rsidP="000E11A9">
      <w:pPr>
        <w:pStyle w:val="PL"/>
        <w:rPr>
          <w:rFonts w:eastAsia="等线"/>
        </w:rPr>
      </w:pPr>
      <w:r w:rsidRPr="000F0BA0">
        <w:rPr>
          <w:rFonts w:eastAsia="等线"/>
        </w:rPr>
        <w:t xml:space="preserve">        - type: string</w:t>
      </w:r>
    </w:p>
    <w:p w14:paraId="27FEDE1E" w14:textId="77777777" w:rsidR="000E11A9" w:rsidRPr="000F0BA0" w:rsidRDefault="000E11A9" w:rsidP="000E11A9">
      <w:pPr>
        <w:pStyle w:val="PL"/>
      </w:pPr>
      <w:r w:rsidRPr="000F0BA0">
        <w:t xml:space="preserve">          description: &gt;</w:t>
      </w:r>
    </w:p>
    <w:p w14:paraId="779BEABB" w14:textId="77777777" w:rsidR="000E11A9" w:rsidRPr="000F0BA0" w:rsidRDefault="000E11A9" w:rsidP="000E11A9">
      <w:pPr>
        <w:pStyle w:val="PL"/>
      </w:pPr>
      <w:r w:rsidRPr="000F0BA0">
        <w:t xml:space="preserve">            This string provides forward-compatibility with future</w:t>
      </w:r>
    </w:p>
    <w:p w14:paraId="3388ECDD" w14:textId="77777777" w:rsidR="000E11A9" w:rsidRPr="000F0BA0" w:rsidRDefault="000E11A9" w:rsidP="000E11A9">
      <w:pPr>
        <w:pStyle w:val="PL"/>
      </w:pPr>
      <w:r w:rsidRPr="000F0BA0">
        <w:t xml:space="preserve">            extensions to the enumeration but is not used to encode</w:t>
      </w:r>
    </w:p>
    <w:p w14:paraId="26F3A78A" w14:textId="77777777" w:rsidR="000E11A9" w:rsidRPr="000F0BA0" w:rsidRDefault="000E11A9" w:rsidP="000E11A9">
      <w:pPr>
        <w:pStyle w:val="PL"/>
      </w:pPr>
      <w:r w:rsidRPr="000F0BA0">
        <w:t xml:space="preserve">            content defined in the present version of this API.</w:t>
      </w:r>
    </w:p>
    <w:p w14:paraId="6C6F1705" w14:textId="77777777" w:rsidR="000E11A9" w:rsidRPr="000F0BA0" w:rsidRDefault="000E11A9" w:rsidP="000E11A9">
      <w:pPr>
        <w:pStyle w:val="PL"/>
        <w:rPr>
          <w:lang w:val="en-US"/>
        </w:rPr>
      </w:pPr>
    </w:p>
    <w:p w14:paraId="0910DEE0" w14:textId="02FC611D" w:rsidR="00E76654" w:rsidRDefault="00E76654" w:rsidP="00E76654">
      <w:pPr>
        <w:pStyle w:val="PL"/>
        <w:rPr>
          <w:lang w:val="en-US" w:eastAsia="zh-CN"/>
        </w:rPr>
      </w:pPr>
    </w:p>
    <w:p w14:paraId="1020FD60" w14:textId="77777777" w:rsidR="00E76654" w:rsidRPr="00E76654" w:rsidRDefault="00E76654" w:rsidP="00E76654">
      <w:pPr>
        <w:pStyle w:val="PL"/>
        <w:rPr>
          <w:lang w:val="en-US"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E6C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D148B" w14:textId="77777777" w:rsidR="00DE6CC8" w:rsidRDefault="00DE6CC8">
      <w:r>
        <w:separator/>
      </w:r>
    </w:p>
  </w:endnote>
  <w:endnote w:type="continuationSeparator" w:id="0">
    <w:p w14:paraId="09CDA205" w14:textId="77777777" w:rsidR="00DE6CC8" w:rsidRDefault="00DE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0C161" w14:textId="77777777" w:rsidR="00DE6CC8" w:rsidRDefault="00DE6CC8">
      <w:r>
        <w:separator/>
      </w:r>
    </w:p>
  </w:footnote>
  <w:footnote w:type="continuationSeparator" w:id="0">
    <w:p w14:paraId="30F92754" w14:textId="77777777" w:rsidR="00DE6CC8" w:rsidRDefault="00DE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786583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69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02576">
    <w:abstractNumId w:val="12"/>
  </w:num>
  <w:num w:numId="4" w16cid:durableId="51926474">
    <w:abstractNumId w:val="32"/>
  </w:num>
  <w:num w:numId="5" w16cid:durableId="728765791">
    <w:abstractNumId w:val="27"/>
  </w:num>
  <w:num w:numId="6" w16cid:durableId="486243615">
    <w:abstractNumId w:val="22"/>
  </w:num>
  <w:num w:numId="7" w16cid:durableId="1919092003">
    <w:abstractNumId w:val="18"/>
  </w:num>
  <w:num w:numId="8" w16cid:durableId="2140224433">
    <w:abstractNumId w:val="15"/>
  </w:num>
  <w:num w:numId="9" w16cid:durableId="165636827">
    <w:abstractNumId w:val="33"/>
  </w:num>
  <w:num w:numId="10" w16cid:durableId="115367954">
    <w:abstractNumId w:val="29"/>
  </w:num>
  <w:num w:numId="11" w16cid:durableId="350495096">
    <w:abstractNumId w:val="31"/>
  </w:num>
  <w:num w:numId="12" w16cid:durableId="753548162">
    <w:abstractNumId w:val="21"/>
  </w:num>
  <w:num w:numId="13" w16cid:durableId="628973464">
    <w:abstractNumId w:val="34"/>
  </w:num>
  <w:num w:numId="14" w16cid:durableId="1540626112">
    <w:abstractNumId w:val="19"/>
  </w:num>
  <w:num w:numId="15" w16cid:durableId="999843362">
    <w:abstractNumId w:val="13"/>
  </w:num>
  <w:num w:numId="16" w16cid:durableId="893276246">
    <w:abstractNumId w:val="16"/>
  </w:num>
  <w:num w:numId="17" w16cid:durableId="779255228">
    <w:abstractNumId w:val="11"/>
  </w:num>
  <w:num w:numId="18" w16cid:durableId="675501528">
    <w:abstractNumId w:val="26"/>
  </w:num>
  <w:num w:numId="19" w16cid:durableId="854880828">
    <w:abstractNumId w:val="17"/>
  </w:num>
  <w:num w:numId="20" w16cid:durableId="1241208160">
    <w:abstractNumId w:val="25"/>
  </w:num>
  <w:num w:numId="21" w16cid:durableId="1880896671">
    <w:abstractNumId w:val="35"/>
  </w:num>
  <w:num w:numId="22" w16cid:durableId="861555235">
    <w:abstractNumId w:val="14"/>
  </w:num>
  <w:num w:numId="23" w16cid:durableId="543755136">
    <w:abstractNumId w:val="30"/>
  </w:num>
  <w:num w:numId="24" w16cid:durableId="1691948129">
    <w:abstractNumId w:val="24"/>
  </w:num>
  <w:num w:numId="25" w16cid:durableId="453401246">
    <w:abstractNumId w:val="23"/>
  </w:num>
  <w:num w:numId="26" w16cid:durableId="191001173">
    <w:abstractNumId w:val="20"/>
  </w:num>
  <w:num w:numId="27" w16cid:durableId="556673549">
    <w:abstractNumId w:val="9"/>
  </w:num>
  <w:num w:numId="28" w16cid:durableId="602734663">
    <w:abstractNumId w:val="7"/>
  </w:num>
  <w:num w:numId="29" w16cid:durableId="1525051418">
    <w:abstractNumId w:val="6"/>
  </w:num>
  <w:num w:numId="30" w16cid:durableId="1201817735">
    <w:abstractNumId w:val="5"/>
  </w:num>
  <w:num w:numId="31" w16cid:durableId="1623610002">
    <w:abstractNumId w:val="4"/>
  </w:num>
  <w:num w:numId="32" w16cid:durableId="1806772965">
    <w:abstractNumId w:val="3"/>
  </w:num>
  <w:num w:numId="33" w16cid:durableId="2066945747">
    <w:abstractNumId w:val="2"/>
  </w:num>
  <w:num w:numId="34" w16cid:durableId="1700815372">
    <w:abstractNumId w:val="1"/>
  </w:num>
  <w:num w:numId="35" w16cid:durableId="50882346">
    <w:abstractNumId w:val="0"/>
  </w:num>
  <w:num w:numId="36" w16cid:durableId="2043705178">
    <w:abstractNumId w:val="36"/>
  </w:num>
  <w:num w:numId="37" w16cid:durableId="647973585">
    <w:abstractNumId w:val="8"/>
  </w:num>
  <w:num w:numId="38" w16cid:durableId="136193458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466D"/>
    <w:rsid w:val="000A6394"/>
    <w:rsid w:val="000B7FED"/>
    <w:rsid w:val="000C038A"/>
    <w:rsid w:val="000C6598"/>
    <w:rsid w:val="000D44B3"/>
    <w:rsid w:val="000D6ED8"/>
    <w:rsid w:val="000E11A9"/>
    <w:rsid w:val="00122715"/>
    <w:rsid w:val="00145D43"/>
    <w:rsid w:val="00192C46"/>
    <w:rsid w:val="001A08B3"/>
    <w:rsid w:val="001A7B60"/>
    <w:rsid w:val="001B1C14"/>
    <w:rsid w:val="001B52F0"/>
    <w:rsid w:val="001B7A65"/>
    <w:rsid w:val="001E41F3"/>
    <w:rsid w:val="001F5B25"/>
    <w:rsid w:val="0026004D"/>
    <w:rsid w:val="002640DD"/>
    <w:rsid w:val="00275D12"/>
    <w:rsid w:val="00284FEB"/>
    <w:rsid w:val="002860C4"/>
    <w:rsid w:val="002B5741"/>
    <w:rsid w:val="002D2017"/>
    <w:rsid w:val="002D4C16"/>
    <w:rsid w:val="002E472E"/>
    <w:rsid w:val="00305409"/>
    <w:rsid w:val="0032398C"/>
    <w:rsid w:val="003609EF"/>
    <w:rsid w:val="0036231A"/>
    <w:rsid w:val="00374DD4"/>
    <w:rsid w:val="003A7FC2"/>
    <w:rsid w:val="003E1A36"/>
    <w:rsid w:val="00410371"/>
    <w:rsid w:val="004242F1"/>
    <w:rsid w:val="00425379"/>
    <w:rsid w:val="00435719"/>
    <w:rsid w:val="004B75B7"/>
    <w:rsid w:val="00511EE6"/>
    <w:rsid w:val="005141D9"/>
    <w:rsid w:val="0051580D"/>
    <w:rsid w:val="005327E7"/>
    <w:rsid w:val="00547111"/>
    <w:rsid w:val="00592956"/>
    <w:rsid w:val="00592D74"/>
    <w:rsid w:val="005E2C44"/>
    <w:rsid w:val="00621188"/>
    <w:rsid w:val="006257ED"/>
    <w:rsid w:val="00653DE4"/>
    <w:rsid w:val="00665C47"/>
    <w:rsid w:val="00695808"/>
    <w:rsid w:val="006B46FB"/>
    <w:rsid w:val="006E21FB"/>
    <w:rsid w:val="006F4128"/>
    <w:rsid w:val="0078067A"/>
    <w:rsid w:val="00790B25"/>
    <w:rsid w:val="00792342"/>
    <w:rsid w:val="007977A8"/>
    <w:rsid w:val="007B512A"/>
    <w:rsid w:val="007C2097"/>
    <w:rsid w:val="007D3CB1"/>
    <w:rsid w:val="007D52A7"/>
    <w:rsid w:val="007D6A07"/>
    <w:rsid w:val="007F7259"/>
    <w:rsid w:val="008040A8"/>
    <w:rsid w:val="008279FA"/>
    <w:rsid w:val="00855F1F"/>
    <w:rsid w:val="008626E7"/>
    <w:rsid w:val="00870EE7"/>
    <w:rsid w:val="008863B9"/>
    <w:rsid w:val="008A45A6"/>
    <w:rsid w:val="008D3CCC"/>
    <w:rsid w:val="008F3789"/>
    <w:rsid w:val="008F686C"/>
    <w:rsid w:val="009148DE"/>
    <w:rsid w:val="00937577"/>
    <w:rsid w:val="00941E30"/>
    <w:rsid w:val="009777D9"/>
    <w:rsid w:val="00991B88"/>
    <w:rsid w:val="00993BD1"/>
    <w:rsid w:val="009A5753"/>
    <w:rsid w:val="009A579D"/>
    <w:rsid w:val="009D27D1"/>
    <w:rsid w:val="009D7FEB"/>
    <w:rsid w:val="009E3297"/>
    <w:rsid w:val="009F734F"/>
    <w:rsid w:val="00A11359"/>
    <w:rsid w:val="00A246B6"/>
    <w:rsid w:val="00A47E70"/>
    <w:rsid w:val="00A50CF0"/>
    <w:rsid w:val="00A7671C"/>
    <w:rsid w:val="00AA2CBC"/>
    <w:rsid w:val="00AC5820"/>
    <w:rsid w:val="00AD1CD8"/>
    <w:rsid w:val="00AD58CD"/>
    <w:rsid w:val="00B258BB"/>
    <w:rsid w:val="00B67B97"/>
    <w:rsid w:val="00B968C8"/>
    <w:rsid w:val="00BA3EC5"/>
    <w:rsid w:val="00BA51D9"/>
    <w:rsid w:val="00BA53D0"/>
    <w:rsid w:val="00BB5DFC"/>
    <w:rsid w:val="00BD279D"/>
    <w:rsid w:val="00BD6BB8"/>
    <w:rsid w:val="00C009B3"/>
    <w:rsid w:val="00C66BA2"/>
    <w:rsid w:val="00C709AF"/>
    <w:rsid w:val="00C870F6"/>
    <w:rsid w:val="00C90231"/>
    <w:rsid w:val="00C95985"/>
    <w:rsid w:val="00CA138F"/>
    <w:rsid w:val="00CC5026"/>
    <w:rsid w:val="00CC68D0"/>
    <w:rsid w:val="00CE5050"/>
    <w:rsid w:val="00D03F9A"/>
    <w:rsid w:val="00D06D51"/>
    <w:rsid w:val="00D24991"/>
    <w:rsid w:val="00D50255"/>
    <w:rsid w:val="00D66520"/>
    <w:rsid w:val="00D84AE9"/>
    <w:rsid w:val="00D85C67"/>
    <w:rsid w:val="00D93F54"/>
    <w:rsid w:val="00DE34CF"/>
    <w:rsid w:val="00DE6CC8"/>
    <w:rsid w:val="00E13F3D"/>
    <w:rsid w:val="00E34898"/>
    <w:rsid w:val="00E40877"/>
    <w:rsid w:val="00E76654"/>
    <w:rsid w:val="00EB09B7"/>
    <w:rsid w:val="00EE7D7C"/>
    <w:rsid w:val="00F173CD"/>
    <w:rsid w:val="00F25D98"/>
    <w:rsid w:val="00F300FB"/>
    <w:rsid w:val="00F90F1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E76654"/>
    <w:rPr>
      <w:rFonts w:ascii="Arial" w:hAnsi="Arial"/>
      <w:sz w:val="18"/>
      <w:lang w:val="en-GB" w:eastAsia="en-US"/>
    </w:rPr>
  </w:style>
  <w:style w:type="character" w:customStyle="1" w:styleId="TAHChar">
    <w:name w:val="TAH Char"/>
    <w:link w:val="TAH"/>
    <w:qFormat/>
    <w:locked/>
    <w:rsid w:val="00E76654"/>
    <w:rPr>
      <w:rFonts w:ascii="Arial" w:hAnsi="Arial"/>
      <w:b/>
      <w:sz w:val="18"/>
      <w:lang w:val="en-GB" w:eastAsia="en-US"/>
    </w:rPr>
  </w:style>
  <w:style w:type="character" w:customStyle="1" w:styleId="THChar">
    <w:name w:val="TH Char"/>
    <w:link w:val="TH"/>
    <w:qFormat/>
    <w:locked/>
    <w:rsid w:val="00E76654"/>
    <w:rPr>
      <w:rFonts w:ascii="Arial" w:hAnsi="Arial"/>
      <w:b/>
      <w:lang w:val="en-GB" w:eastAsia="en-US"/>
    </w:rPr>
  </w:style>
  <w:style w:type="character" w:customStyle="1" w:styleId="TACChar">
    <w:name w:val="TAC Char"/>
    <w:link w:val="TAC"/>
    <w:qFormat/>
    <w:rsid w:val="00E76654"/>
    <w:rPr>
      <w:rFonts w:ascii="Arial" w:hAnsi="Arial"/>
      <w:sz w:val="18"/>
      <w:lang w:val="en-GB" w:eastAsia="en-US"/>
    </w:rPr>
  </w:style>
  <w:style w:type="paragraph" w:styleId="af8">
    <w:name w:val="Revision"/>
    <w:hidden/>
    <w:uiPriority w:val="99"/>
    <w:semiHidden/>
    <w:rsid w:val="00E76654"/>
    <w:rPr>
      <w:rFonts w:ascii="Times New Roman" w:hAnsi="Times New Roman"/>
      <w:lang w:val="en-GB" w:eastAsia="en-US"/>
    </w:rPr>
  </w:style>
  <w:style w:type="character" w:customStyle="1" w:styleId="PLChar">
    <w:name w:val="PL Char"/>
    <w:link w:val="PL"/>
    <w:qFormat/>
    <w:locked/>
    <w:rsid w:val="00E76654"/>
    <w:rPr>
      <w:rFonts w:ascii="Courier New" w:hAnsi="Courier New"/>
      <w:noProof/>
      <w:sz w:val="16"/>
      <w:lang w:val="en-GB" w:eastAsia="en-US"/>
    </w:rPr>
  </w:style>
  <w:style w:type="character" w:customStyle="1" w:styleId="B1Char">
    <w:name w:val="B1 Char"/>
    <w:link w:val="B1"/>
    <w:qFormat/>
    <w:rsid w:val="000E11A9"/>
    <w:rPr>
      <w:rFonts w:ascii="Times New Roman" w:hAnsi="Times New Roman"/>
      <w:lang w:val="en-GB" w:eastAsia="en-US"/>
    </w:rPr>
  </w:style>
  <w:style w:type="paragraph" w:customStyle="1" w:styleId="Guidance">
    <w:name w:val="Guidance"/>
    <w:basedOn w:val="a"/>
    <w:rsid w:val="000E11A9"/>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E11A9"/>
    <w:rPr>
      <w:rFonts w:ascii="Times New Roman" w:hAnsi="Times New Roman"/>
      <w:lang w:val="en-GB" w:eastAsia="en-US"/>
    </w:rPr>
  </w:style>
  <w:style w:type="paragraph" w:styleId="af9">
    <w:name w:val="List Paragraph"/>
    <w:basedOn w:val="a"/>
    <w:uiPriority w:val="34"/>
    <w:qFormat/>
    <w:rsid w:val="000E11A9"/>
    <w:pPr>
      <w:overflowPunct w:val="0"/>
      <w:autoSpaceDE w:val="0"/>
      <w:autoSpaceDN w:val="0"/>
      <w:adjustRightInd w:val="0"/>
      <w:spacing w:after="0"/>
      <w:ind w:left="720"/>
      <w:contextualSpacing/>
      <w:textAlignment w:val="baseline"/>
    </w:pPr>
    <w:rPr>
      <w:lang w:eastAsia="en-GB"/>
    </w:rPr>
  </w:style>
  <w:style w:type="character" w:customStyle="1" w:styleId="TANChar">
    <w:name w:val="TAN Char"/>
    <w:link w:val="TAN"/>
    <w:qFormat/>
    <w:rsid w:val="000E11A9"/>
    <w:rPr>
      <w:rFonts w:ascii="Arial" w:hAnsi="Arial"/>
      <w:sz w:val="18"/>
      <w:lang w:val="en-GB" w:eastAsia="en-US"/>
    </w:rPr>
  </w:style>
  <w:style w:type="character" w:customStyle="1" w:styleId="TFChar">
    <w:name w:val="TF Char"/>
    <w:link w:val="TF"/>
    <w:qFormat/>
    <w:rsid w:val="000E11A9"/>
    <w:rPr>
      <w:rFonts w:ascii="Arial" w:hAnsi="Arial"/>
      <w:b/>
      <w:lang w:val="en-GB" w:eastAsia="en-US"/>
    </w:rPr>
  </w:style>
  <w:style w:type="paragraph" w:styleId="afa">
    <w:name w:val="Body Text"/>
    <w:basedOn w:val="a"/>
    <w:link w:val="afb"/>
    <w:rsid w:val="000E11A9"/>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0E11A9"/>
    <w:rPr>
      <w:rFonts w:ascii="Times New Roman" w:eastAsia="等线" w:hAnsi="Times New Roman"/>
      <w:lang w:val="en-GB" w:eastAsia="en-GB"/>
    </w:rPr>
  </w:style>
  <w:style w:type="character" w:customStyle="1" w:styleId="NOZchn">
    <w:name w:val="NO Zchn"/>
    <w:link w:val="NO"/>
    <w:qFormat/>
    <w:rsid w:val="000E11A9"/>
    <w:rPr>
      <w:rFonts w:ascii="Times New Roman" w:hAnsi="Times New Roman"/>
      <w:lang w:val="en-GB" w:eastAsia="en-US"/>
    </w:rPr>
  </w:style>
  <w:style w:type="character" w:customStyle="1" w:styleId="10">
    <w:name w:val="标题 1 字符"/>
    <w:link w:val="1"/>
    <w:rsid w:val="000E11A9"/>
    <w:rPr>
      <w:rFonts w:ascii="Arial" w:hAnsi="Arial"/>
      <w:sz w:val="36"/>
      <w:lang w:val="en-GB" w:eastAsia="en-US"/>
    </w:rPr>
  </w:style>
  <w:style w:type="character" w:customStyle="1" w:styleId="20">
    <w:name w:val="标题 2 字符"/>
    <w:link w:val="2"/>
    <w:rsid w:val="000E11A9"/>
    <w:rPr>
      <w:rFonts w:ascii="Arial" w:hAnsi="Arial"/>
      <w:sz w:val="32"/>
      <w:lang w:val="en-GB" w:eastAsia="en-US"/>
    </w:rPr>
  </w:style>
  <w:style w:type="character" w:customStyle="1" w:styleId="EditorsNoteChar">
    <w:name w:val="Editor's Note Char"/>
    <w:aliases w:val="EN Char"/>
    <w:link w:val="EditorsNote"/>
    <w:qFormat/>
    <w:rsid w:val="000E11A9"/>
    <w:rPr>
      <w:rFonts w:ascii="Times New Roman" w:hAnsi="Times New Roman"/>
      <w:color w:val="FF0000"/>
      <w:lang w:val="en-GB" w:eastAsia="en-US"/>
    </w:rPr>
  </w:style>
  <w:style w:type="character" w:customStyle="1" w:styleId="41">
    <w:name w:val="标题 4 字符"/>
    <w:link w:val="40"/>
    <w:rsid w:val="000E11A9"/>
    <w:rPr>
      <w:rFonts w:ascii="Arial" w:hAnsi="Arial"/>
      <w:sz w:val="24"/>
      <w:lang w:val="en-GB" w:eastAsia="en-US"/>
    </w:rPr>
  </w:style>
  <w:style w:type="character" w:customStyle="1" w:styleId="a5">
    <w:name w:val="页眉 字符"/>
    <w:basedOn w:val="a0"/>
    <w:link w:val="a4"/>
    <w:rsid w:val="000E11A9"/>
    <w:rPr>
      <w:rFonts w:ascii="Arial" w:hAnsi="Arial"/>
      <w:b/>
      <w:noProof/>
      <w:sz w:val="18"/>
      <w:lang w:val="en-GB" w:eastAsia="en-US"/>
    </w:rPr>
  </w:style>
  <w:style w:type="character" w:customStyle="1" w:styleId="ac">
    <w:name w:val="页脚 字符"/>
    <w:basedOn w:val="a0"/>
    <w:link w:val="ab"/>
    <w:rsid w:val="000E11A9"/>
    <w:rPr>
      <w:rFonts w:ascii="Arial" w:hAnsi="Arial"/>
      <w:b/>
      <w:i/>
      <w:noProof/>
      <w:sz w:val="18"/>
      <w:lang w:val="en-GB" w:eastAsia="en-US"/>
    </w:rPr>
  </w:style>
  <w:style w:type="character" w:customStyle="1" w:styleId="NOChar">
    <w:name w:val="NO Char"/>
    <w:rsid w:val="000E11A9"/>
    <w:rPr>
      <w:rFonts w:ascii="Times New Roman" w:hAnsi="Times New Roman"/>
      <w:lang w:val="en-GB" w:eastAsia="en-US"/>
    </w:rPr>
  </w:style>
  <w:style w:type="character" w:customStyle="1" w:styleId="TAHCar">
    <w:name w:val="TAH Car"/>
    <w:rsid w:val="000E11A9"/>
    <w:rPr>
      <w:rFonts w:ascii="Arial" w:hAnsi="Arial"/>
      <w:b/>
      <w:sz w:val="18"/>
      <w:lang w:val="en-GB" w:eastAsia="en-US"/>
    </w:rPr>
  </w:style>
  <w:style w:type="character" w:customStyle="1" w:styleId="a8">
    <w:name w:val="脚注文本 字符"/>
    <w:basedOn w:val="a0"/>
    <w:link w:val="a7"/>
    <w:rsid w:val="000E11A9"/>
    <w:rPr>
      <w:rFonts w:ascii="Times New Roman" w:hAnsi="Times New Roman"/>
      <w:sz w:val="16"/>
      <w:lang w:val="en-GB" w:eastAsia="en-US"/>
    </w:rPr>
  </w:style>
  <w:style w:type="character" w:customStyle="1" w:styleId="af3">
    <w:name w:val="批注框文本 字符"/>
    <w:basedOn w:val="a0"/>
    <w:link w:val="af2"/>
    <w:uiPriority w:val="99"/>
    <w:semiHidden/>
    <w:rsid w:val="000E11A9"/>
    <w:rPr>
      <w:rFonts w:ascii="Tahoma" w:hAnsi="Tahoma" w:cs="Tahoma"/>
      <w:sz w:val="16"/>
      <w:szCs w:val="16"/>
      <w:lang w:val="en-GB" w:eastAsia="en-US"/>
    </w:rPr>
  </w:style>
  <w:style w:type="paragraph" w:styleId="afc">
    <w:name w:val="Bibliography"/>
    <w:basedOn w:val="a"/>
    <w:next w:val="a"/>
    <w:uiPriority w:val="37"/>
    <w:semiHidden/>
    <w:unhideWhenUsed/>
    <w:rsid w:val="000E11A9"/>
    <w:pPr>
      <w:overflowPunct w:val="0"/>
      <w:autoSpaceDE w:val="0"/>
      <w:autoSpaceDN w:val="0"/>
      <w:adjustRightInd w:val="0"/>
      <w:textAlignment w:val="baseline"/>
    </w:pPr>
    <w:rPr>
      <w:lang w:eastAsia="en-GB"/>
    </w:rPr>
  </w:style>
  <w:style w:type="paragraph" w:styleId="afd">
    <w:name w:val="Block Text"/>
    <w:basedOn w:val="a"/>
    <w:rsid w:val="000E11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0E11A9"/>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0E11A9"/>
    <w:rPr>
      <w:rFonts w:ascii="Times New Roman" w:hAnsi="Times New Roman"/>
      <w:lang w:val="en-GB" w:eastAsia="en-GB"/>
    </w:rPr>
  </w:style>
  <w:style w:type="paragraph" w:styleId="33">
    <w:name w:val="Body Text 3"/>
    <w:basedOn w:val="a"/>
    <w:link w:val="34"/>
    <w:rsid w:val="000E11A9"/>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0E11A9"/>
    <w:rPr>
      <w:rFonts w:ascii="Times New Roman" w:hAnsi="Times New Roman"/>
      <w:sz w:val="16"/>
      <w:szCs w:val="16"/>
      <w:lang w:val="en-GB" w:eastAsia="en-GB"/>
    </w:rPr>
  </w:style>
  <w:style w:type="paragraph" w:styleId="afe">
    <w:name w:val="Body Text First Indent"/>
    <w:basedOn w:val="afa"/>
    <w:link w:val="aff"/>
    <w:rsid w:val="000E11A9"/>
    <w:pPr>
      <w:spacing w:after="180"/>
      <w:ind w:firstLine="360"/>
    </w:pPr>
    <w:rPr>
      <w:rFonts w:eastAsia="Times New Roman"/>
    </w:rPr>
  </w:style>
  <w:style w:type="character" w:customStyle="1" w:styleId="aff">
    <w:name w:val="正文文本首行缩进 字符"/>
    <w:basedOn w:val="afb"/>
    <w:link w:val="afe"/>
    <w:rsid w:val="000E11A9"/>
    <w:rPr>
      <w:rFonts w:ascii="Times New Roman" w:eastAsia="Times New Roman" w:hAnsi="Times New Roman"/>
      <w:lang w:val="en-GB" w:eastAsia="en-GB"/>
    </w:rPr>
  </w:style>
  <w:style w:type="paragraph" w:styleId="aff0">
    <w:name w:val="Body Text Indent"/>
    <w:basedOn w:val="a"/>
    <w:link w:val="aff1"/>
    <w:rsid w:val="000E11A9"/>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0E11A9"/>
    <w:rPr>
      <w:rFonts w:ascii="Times New Roman" w:hAnsi="Times New Roman"/>
      <w:lang w:val="en-GB" w:eastAsia="en-GB"/>
    </w:rPr>
  </w:style>
  <w:style w:type="paragraph" w:styleId="27">
    <w:name w:val="Body Text First Indent 2"/>
    <w:basedOn w:val="aff0"/>
    <w:link w:val="28"/>
    <w:rsid w:val="000E11A9"/>
    <w:pPr>
      <w:spacing w:after="180"/>
      <w:ind w:left="360" w:firstLine="360"/>
    </w:pPr>
  </w:style>
  <w:style w:type="character" w:customStyle="1" w:styleId="28">
    <w:name w:val="正文文本首行缩进 2 字符"/>
    <w:basedOn w:val="aff1"/>
    <w:link w:val="27"/>
    <w:rsid w:val="000E11A9"/>
    <w:rPr>
      <w:rFonts w:ascii="Times New Roman" w:hAnsi="Times New Roman"/>
      <w:lang w:val="en-GB" w:eastAsia="en-GB"/>
    </w:rPr>
  </w:style>
  <w:style w:type="paragraph" w:styleId="29">
    <w:name w:val="Body Text Indent 2"/>
    <w:basedOn w:val="a"/>
    <w:link w:val="2a"/>
    <w:rsid w:val="000E11A9"/>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0E11A9"/>
    <w:rPr>
      <w:rFonts w:ascii="Times New Roman" w:hAnsi="Times New Roman"/>
      <w:lang w:val="en-GB" w:eastAsia="en-GB"/>
    </w:rPr>
  </w:style>
  <w:style w:type="paragraph" w:styleId="35">
    <w:name w:val="Body Text Indent 3"/>
    <w:basedOn w:val="a"/>
    <w:link w:val="36"/>
    <w:rsid w:val="000E11A9"/>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0E11A9"/>
    <w:rPr>
      <w:rFonts w:ascii="Times New Roman" w:hAnsi="Times New Roman"/>
      <w:sz w:val="16"/>
      <w:szCs w:val="16"/>
      <w:lang w:val="en-GB" w:eastAsia="en-GB"/>
    </w:rPr>
  </w:style>
  <w:style w:type="paragraph" w:styleId="aff2">
    <w:name w:val="caption"/>
    <w:basedOn w:val="a"/>
    <w:next w:val="a"/>
    <w:semiHidden/>
    <w:unhideWhenUsed/>
    <w:qFormat/>
    <w:rsid w:val="000E11A9"/>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0E11A9"/>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0E11A9"/>
    <w:rPr>
      <w:rFonts w:ascii="Times New Roman" w:hAnsi="Times New Roman"/>
      <w:lang w:val="en-GB" w:eastAsia="en-GB"/>
    </w:rPr>
  </w:style>
  <w:style w:type="character" w:customStyle="1" w:styleId="af0">
    <w:name w:val="批注文字 字符"/>
    <w:basedOn w:val="a0"/>
    <w:link w:val="af"/>
    <w:rsid w:val="000E11A9"/>
    <w:rPr>
      <w:rFonts w:ascii="Times New Roman" w:hAnsi="Times New Roman"/>
      <w:lang w:val="en-GB" w:eastAsia="en-US"/>
    </w:rPr>
  </w:style>
  <w:style w:type="character" w:customStyle="1" w:styleId="af5">
    <w:name w:val="批注主题 字符"/>
    <w:basedOn w:val="af0"/>
    <w:link w:val="af4"/>
    <w:rsid w:val="000E11A9"/>
    <w:rPr>
      <w:rFonts w:ascii="Times New Roman" w:hAnsi="Times New Roman"/>
      <w:b/>
      <w:bCs/>
      <w:lang w:val="en-GB" w:eastAsia="en-US"/>
    </w:rPr>
  </w:style>
  <w:style w:type="paragraph" w:styleId="aff5">
    <w:name w:val="Date"/>
    <w:basedOn w:val="a"/>
    <w:next w:val="a"/>
    <w:link w:val="aff6"/>
    <w:rsid w:val="000E11A9"/>
    <w:pPr>
      <w:overflowPunct w:val="0"/>
      <w:autoSpaceDE w:val="0"/>
      <w:autoSpaceDN w:val="0"/>
      <w:adjustRightInd w:val="0"/>
      <w:textAlignment w:val="baseline"/>
    </w:pPr>
    <w:rPr>
      <w:lang w:eastAsia="en-GB"/>
    </w:rPr>
  </w:style>
  <w:style w:type="character" w:customStyle="1" w:styleId="aff6">
    <w:name w:val="日期 字符"/>
    <w:basedOn w:val="a0"/>
    <w:link w:val="aff5"/>
    <w:rsid w:val="000E11A9"/>
    <w:rPr>
      <w:rFonts w:ascii="Times New Roman" w:hAnsi="Times New Roman"/>
      <w:lang w:val="en-GB" w:eastAsia="en-GB"/>
    </w:rPr>
  </w:style>
  <w:style w:type="character" w:customStyle="1" w:styleId="af7">
    <w:name w:val="文档结构图 字符"/>
    <w:basedOn w:val="a0"/>
    <w:link w:val="af6"/>
    <w:rsid w:val="000E11A9"/>
    <w:rPr>
      <w:rFonts w:ascii="Tahoma" w:hAnsi="Tahoma" w:cs="Tahoma"/>
      <w:shd w:val="clear" w:color="auto" w:fill="000080"/>
      <w:lang w:val="en-GB" w:eastAsia="en-US"/>
    </w:rPr>
  </w:style>
  <w:style w:type="paragraph" w:styleId="aff7">
    <w:name w:val="E-mail Signature"/>
    <w:basedOn w:val="a"/>
    <w:link w:val="aff8"/>
    <w:rsid w:val="000E11A9"/>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0E11A9"/>
    <w:rPr>
      <w:rFonts w:ascii="Times New Roman" w:hAnsi="Times New Roman"/>
      <w:lang w:val="en-GB" w:eastAsia="en-GB"/>
    </w:rPr>
  </w:style>
  <w:style w:type="paragraph" w:styleId="aff9">
    <w:name w:val="endnote text"/>
    <w:basedOn w:val="a"/>
    <w:link w:val="affa"/>
    <w:rsid w:val="000E11A9"/>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0E11A9"/>
    <w:rPr>
      <w:rFonts w:ascii="Times New Roman" w:hAnsi="Times New Roman"/>
      <w:lang w:val="en-GB" w:eastAsia="en-GB"/>
    </w:rPr>
  </w:style>
  <w:style w:type="paragraph" w:styleId="affb">
    <w:name w:val="envelope address"/>
    <w:basedOn w:val="a"/>
    <w:rsid w:val="000E11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0E11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0E11A9"/>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0E11A9"/>
    <w:rPr>
      <w:rFonts w:ascii="Times New Roman" w:hAnsi="Times New Roman"/>
      <w:i/>
      <w:iCs/>
      <w:lang w:val="en-GB" w:eastAsia="en-GB"/>
    </w:rPr>
  </w:style>
  <w:style w:type="paragraph" w:styleId="HTML1">
    <w:name w:val="HTML Preformatted"/>
    <w:basedOn w:val="a"/>
    <w:link w:val="HTML2"/>
    <w:rsid w:val="000E11A9"/>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0E11A9"/>
    <w:rPr>
      <w:rFonts w:ascii="Consolas" w:hAnsi="Consolas"/>
      <w:lang w:val="en-GB" w:eastAsia="en-GB"/>
    </w:rPr>
  </w:style>
  <w:style w:type="paragraph" w:styleId="37">
    <w:name w:val="index 3"/>
    <w:basedOn w:val="a"/>
    <w:next w:val="a"/>
    <w:rsid w:val="000E11A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E11A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0E11A9"/>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0E11A9"/>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0E11A9"/>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0E11A9"/>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0E11A9"/>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0E11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0E11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0E11A9"/>
    <w:rPr>
      <w:rFonts w:ascii="Times New Roman" w:hAnsi="Times New Roman"/>
      <w:i/>
      <w:iCs/>
      <w:color w:val="4F81BD" w:themeColor="accent1"/>
      <w:lang w:val="en-GB" w:eastAsia="en-GB"/>
    </w:rPr>
  </w:style>
  <w:style w:type="paragraph" w:styleId="afff0">
    <w:name w:val="List Continue"/>
    <w:basedOn w:val="a"/>
    <w:rsid w:val="000E11A9"/>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0E11A9"/>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0E11A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E11A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0E11A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E11A9"/>
    <w:pPr>
      <w:numPr>
        <w:numId w:val="33"/>
      </w:numPr>
      <w:overflowPunct w:val="0"/>
      <w:autoSpaceDE w:val="0"/>
      <w:autoSpaceDN w:val="0"/>
      <w:adjustRightInd w:val="0"/>
      <w:contextualSpacing/>
      <w:textAlignment w:val="baseline"/>
    </w:pPr>
    <w:rPr>
      <w:lang w:eastAsia="en-GB"/>
    </w:rPr>
  </w:style>
  <w:style w:type="paragraph" w:styleId="4">
    <w:name w:val="List Number 4"/>
    <w:basedOn w:val="a"/>
    <w:rsid w:val="000E11A9"/>
    <w:pPr>
      <w:numPr>
        <w:numId w:val="34"/>
      </w:numPr>
      <w:overflowPunct w:val="0"/>
      <w:autoSpaceDE w:val="0"/>
      <w:autoSpaceDN w:val="0"/>
      <w:adjustRightInd w:val="0"/>
      <w:contextualSpacing/>
      <w:textAlignment w:val="baseline"/>
    </w:pPr>
    <w:rPr>
      <w:lang w:eastAsia="en-GB"/>
    </w:rPr>
  </w:style>
  <w:style w:type="paragraph" w:styleId="5">
    <w:name w:val="List Number 5"/>
    <w:basedOn w:val="a"/>
    <w:rsid w:val="000E11A9"/>
    <w:pPr>
      <w:numPr>
        <w:numId w:val="35"/>
      </w:numPr>
      <w:overflowPunct w:val="0"/>
      <w:autoSpaceDE w:val="0"/>
      <w:autoSpaceDN w:val="0"/>
      <w:adjustRightInd w:val="0"/>
      <w:contextualSpacing/>
      <w:textAlignment w:val="baseline"/>
    </w:pPr>
    <w:rPr>
      <w:lang w:eastAsia="en-GB"/>
    </w:rPr>
  </w:style>
  <w:style w:type="paragraph" w:styleId="afff1">
    <w:name w:val="macro"/>
    <w:link w:val="afff2"/>
    <w:rsid w:val="000E1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0E11A9"/>
    <w:rPr>
      <w:rFonts w:ascii="Consolas" w:hAnsi="Consolas"/>
      <w:lang w:val="en-GB" w:eastAsia="en-GB"/>
    </w:rPr>
  </w:style>
  <w:style w:type="paragraph" w:styleId="afff3">
    <w:name w:val="Message Header"/>
    <w:basedOn w:val="a"/>
    <w:link w:val="afff4"/>
    <w:rsid w:val="000E11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0E11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0E11A9"/>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0E11A9"/>
    <w:pPr>
      <w:overflowPunct w:val="0"/>
      <w:autoSpaceDE w:val="0"/>
      <w:autoSpaceDN w:val="0"/>
      <w:adjustRightInd w:val="0"/>
      <w:textAlignment w:val="baseline"/>
    </w:pPr>
    <w:rPr>
      <w:sz w:val="24"/>
      <w:szCs w:val="24"/>
      <w:lang w:eastAsia="en-GB"/>
    </w:rPr>
  </w:style>
  <w:style w:type="paragraph" w:styleId="afff7">
    <w:name w:val="Normal Indent"/>
    <w:basedOn w:val="a"/>
    <w:rsid w:val="000E11A9"/>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0E11A9"/>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0E11A9"/>
    <w:rPr>
      <w:rFonts w:ascii="Times New Roman" w:hAnsi="Times New Roman"/>
      <w:lang w:val="en-GB" w:eastAsia="en-GB"/>
    </w:rPr>
  </w:style>
  <w:style w:type="paragraph" w:styleId="afffa">
    <w:name w:val="Plain Text"/>
    <w:basedOn w:val="a"/>
    <w:link w:val="afffb"/>
    <w:rsid w:val="000E11A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0E11A9"/>
    <w:rPr>
      <w:rFonts w:ascii="Consolas" w:hAnsi="Consolas"/>
      <w:sz w:val="21"/>
      <w:szCs w:val="21"/>
      <w:lang w:val="en-GB" w:eastAsia="en-GB"/>
    </w:rPr>
  </w:style>
  <w:style w:type="paragraph" w:styleId="afffc">
    <w:name w:val="Quote"/>
    <w:basedOn w:val="a"/>
    <w:next w:val="a"/>
    <w:link w:val="afffd"/>
    <w:uiPriority w:val="29"/>
    <w:qFormat/>
    <w:rsid w:val="000E11A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0E11A9"/>
    <w:rPr>
      <w:rFonts w:ascii="Times New Roman" w:hAnsi="Times New Roman"/>
      <w:i/>
      <w:iCs/>
      <w:color w:val="404040" w:themeColor="text1" w:themeTint="BF"/>
      <w:lang w:val="en-GB" w:eastAsia="en-GB"/>
    </w:rPr>
  </w:style>
  <w:style w:type="paragraph" w:styleId="afffe">
    <w:name w:val="Salutation"/>
    <w:basedOn w:val="a"/>
    <w:next w:val="a"/>
    <w:link w:val="affff"/>
    <w:rsid w:val="000E11A9"/>
    <w:pPr>
      <w:overflowPunct w:val="0"/>
      <w:autoSpaceDE w:val="0"/>
      <w:autoSpaceDN w:val="0"/>
      <w:adjustRightInd w:val="0"/>
      <w:textAlignment w:val="baseline"/>
    </w:pPr>
    <w:rPr>
      <w:lang w:eastAsia="en-GB"/>
    </w:rPr>
  </w:style>
  <w:style w:type="character" w:customStyle="1" w:styleId="affff">
    <w:name w:val="称呼 字符"/>
    <w:basedOn w:val="a0"/>
    <w:link w:val="afffe"/>
    <w:rsid w:val="000E11A9"/>
    <w:rPr>
      <w:rFonts w:ascii="Times New Roman" w:hAnsi="Times New Roman"/>
      <w:lang w:val="en-GB" w:eastAsia="en-GB"/>
    </w:rPr>
  </w:style>
  <w:style w:type="paragraph" w:styleId="affff0">
    <w:name w:val="Signature"/>
    <w:basedOn w:val="a"/>
    <w:link w:val="affff1"/>
    <w:rsid w:val="000E11A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0E11A9"/>
    <w:rPr>
      <w:rFonts w:ascii="Times New Roman" w:hAnsi="Times New Roman"/>
      <w:lang w:val="en-GB" w:eastAsia="en-GB"/>
    </w:rPr>
  </w:style>
  <w:style w:type="paragraph" w:styleId="affff2">
    <w:name w:val="Subtitle"/>
    <w:basedOn w:val="a"/>
    <w:next w:val="a"/>
    <w:link w:val="affff3"/>
    <w:qFormat/>
    <w:rsid w:val="000E11A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E11A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0E11A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0E11A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0E11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E11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0E11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0E11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qFormat/>
    <w:locked/>
    <w:rsid w:val="000E11A9"/>
    <w:rPr>
      <w:rFonts w:ascii="Times New Roman" w:hAnsi="Times New Roman"/>
      <w:lang w:val="en-GB" w:eastAsia="en-US"/>
    </w:rPr>
  </w:style>
  <w:style w:type="character" w:customStyle="1" w:styleId="EWChar">
    <w:name w:val="EW Char"/>
    <w:link w:val="EW"/>
    <w:locked/>
    <w:rsid w:val="000E11A9"/>
    <w:rPr>
      <w:rFonts w:ascii="Times New Roman" w:hAnsi="Times New Roman"/>
      <w:lang w:val="en-GB" w:eastAsia="en-US"/>
    </w:rPr>
  </w:style>
  <w:style w:type="character" w:customStyle="1" w:styleId="51">
    <w:name w:val="标题 5 字符"/>
    <w:link w:val="50"/>
    <w:rsid w:val="000E11A9"/>
    <w:rPr>
      <w:rFonts w:ascii="Arial" w:hAnsi="Arial"/>
      <w:sz w:val="22"/>
      <w:lang w:val="en-GB" w:eastAsia="en-US"/>
    </w:rPr>
  </w:style>
  <w:style w:type="character" w:customStyle="1" w:styleId="B2Char">
    <w:name w:val="B2 Char"/>
    <w:link w:val="B2"/>
    <w:qFormat/>
    <w:rsid w:val="000E11A9"/>
    <w:rPr>
      <w:rFonts w:ascii="Times New Roman" w:hAnsi="Times New Roman"/>
      <w:lang w:val="en-GB" w:eastAsia="en-US"/>
    </w:rPr>
  </w:style>
  <w:style w:type="character" w:styleId="affff9">
    <w:name w:val="Unresolved Mention"/>
    <w:basedOn w:val="a0"/>
    <w:uiPriority w:val="99"/>
    <w:semiHidden/>
    <w:unhideWhenUsed/>
    <w:rsid w:val="000E11A9"/>
    <w:rPr>
      <w:color w:val="605E5C"/>
      <w:shd w:val="clear" w:color="auto" w:fill="E1DFDD"/>
    </w:rPr>
  </w:style>
  <w:style w:type="character" w:customStyle="1" w:styleId="CRCoverPageZchn">
    <w:name w:val="CR Cover Page Zchn"/>
    <w:link w:val="CRCoverPage"/>
    <w:qFormat/>
    <w:locked/>
    <w:rsid w:val="00AD58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17</Pages>
  <Words>6219</Words>
  <Characters>35451</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55</cp:revision>
  <cp:lastPrinted>1899-12-31T23:00:00Z</cp:lastPrinted>
  <dcterms:created xsi:type="dcterms:W3CDTF">2020-02-03T08:32:00Z</dcterms:created>
  <dcterms:modified xsi:type="dcterms:W3CDTF">2024-04-05T08:58:00Z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